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6D46CEFF"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Pr="00787CA7">
        <w:rPr>
          <w:rFonts w:cs="Arial"/>
          <w:bCs/>
          <w:sz w:val="22"/>
          <w:szCs w:val="22"/>
        </w:rPr>
        <w:t xml:space="preserve"> Meeting #10</w:t>
      </w:r>
      <w:r w:rsidR="00FC39CF" w:rsidRPr="00787CA7">
        <w:rPr>
          <w:rFonts w:cs="Arial"/>
          <w:bCs/>
          <w:sz w:val="22"/>
          <w:szCs w:val="22"/>
        </w:rPr>
        <w:t>8</w:t>
      </w:r>
      <w:r w:rsidRPr="00787CA7">
        <w:rPr>
          <w:rFonts w:cs="Arial"/>
          <w:bCs/>
          <w:sz w:val="22"/>
          <w:szCs w:val="22"/>
        </w:rPr>
        <w:tab/>
      </w:r>
      <w:r w:rsidRPr="00787CA7">
        <w:rPr>
          <w:rFonts w:cs="Arial"/>
          <w:bCs/>
          <w:sz w:val="22"/>
          <w:szCs w:val="22"/>
        </w:rPr>
        <w:tab/>
        <w:t xml:space="preserve"> </w:t>
      </w:r>
      <w:r w:rsidR="00A204A0" w:rsidRPr="00A204A0">
        <w:rPr>
          <w:rFonts w:cs="Arial"/>
          <w:bCs/>
          <w:sz w:val="22"/>
          <w:szCs w:val="22"/>
        </w:rPr>
        <w:t>R4-2311274</w:t>
      </w:r>
    </w:p>
    <w:p w14:paraId="028DB726" w14:textId="0665B8B9" w:rsidR="009B19DA" w:rsidRPr="00787CA7" w:rsidRDefault="009B19DA" w:rsidP="009B19DA">
      <w:pPr>
        <w:pStyle w:val="CRCoverPage"/>
        <w:outlineLvl w:val="0"/>
        <w:rPr>
          <w:rFonts w:cs="Arial"/>
          <w:b/>
          <w:noProof/>
          <w:sz w:val="24"/>
        </w:rPr>
      </w:pPr>
      <w:bookmarkStart w:id="9" w:name="_Hlk140671400"/>
      <w:r w:rsidRPr="00787CA7">
        <w:rPr>
          <w:rFonts w:cs="Arial"/>
          <w:b/>
          <w:noProof/>
          <w:sz w:val="24"/>
        </w:rPr>
        <w:t>Toulouse, France</w:t>
      </w:r>
      <w:r w:rsidR="0062432A">
        <w:rPr>
          <w:rFonts w:cs="Arial"/>
          <w:b/>
          <w:noProof/>
          <w:sz w:val="24"/>
        </w:rPr>
        <w:t>, Augu</w:t>
      </w:r>
      <w:r w:rsidR="0062432A" w:rsidRPr="00787CA7">
        <w:rPr>
          <w:rFonts w:cs="Arial"/>
          <w:b/>
          <w:noProof/>
          <w:sz w:val="24"/>
        </w:rPr>
        <w:t>st 21</w:t>
      </w:r>
      <w:r w:rsidR="0062432A" w:rsidRPr="0062432A">
        <w:rPr>
          <w:rFonts w:cs="Arial"/>
          <w:b/>
          <w:noProof/>
          <w:sz w:val="24"/>
          <w:vertAlign w:val="superscript"/>
        </w:rPr>
        <w:t>st</w:t>
      </w:r>
      <w:r w:rsidR="0062432A">
        <w:rPr>
          <w:rFonts w:cs="Arial"/>
          <w:b/>
          <w:noProof/>
          <w:sz w:val="24"/>
        </w:rPr>
        <w:t xml:space="preserve"> </w:t>
      </w:r>
      <w:r w:rsidR="0062432A" w:rsidRPr="00787CA7">
        <w:rPr>
          <w:rFonts w:cs="Arial"/>
          <w:b/>
          <w:noProof/>
          <w:sz w:val="24"/>
        </w:rPr>
        <w:t>–</w:t>
      </w:r>
      <w:r w:rsidR="0062432A">
        <w:rPr>
          <w:rFonts w:cs="Arial"/>
          <w:b/>
          <w:noProof/>
          <w:sz w:val="24"/>
        </w:rPr>
        <w:t xml:space="preserve"> </w:t>
      </w:r>
      <w:r w:rsidR="0062432A" w:rsidRPr="00787CA7">
        <w:rPr>
          <w:rFonts w:cs="Arial"/>
          <w:b/>
          <w:noProof/>
          <w:sz w:val="24"/>
        </w:rPr>
        <w:t>25</w:t>
      </w:r>
      <w:r w:rsidR="0062432A" w:rsidRPr="0062432A">
        <w:rPr>
          <w:rFonts w:cs="Arial"/>
          <w:b/>
          <w:noProof/>
          <w:sz w:val="24"/>
          <w:vertAlign w:val="superscript"/>
        </w:rPr>
        <w:t>th</w:t>
      </w:r>
      <w:r w:rsidR="0062432A">
        <w:rPr>
          <w:rFonts w:cs="Arial"/>
          <w:b/>
          <w:noProof/>
          <w:sz w:val="24"/>
        </w:rPr>
        <w:t xml:space="preserve">, </w:t>
      </w:r>
      <w:r w:rsidR="0062432A" w:rsidRPr="00787CA7">
        <w:rPr>
          <w:rFonts w:cs="Arial"/>
          <w:b/>
          <w:noProof/>
          <w:sz w:val="24"/>
        </w:rPr>
        <w:t>2023</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04B3CCA4"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7853D2">
        <w:rPr>
          <w:rFonts w:ascii="Arial" w:hAnsi="Arial" w:cs="Arial"/>
          <w:b/>
          <w:sz w:val="22"/>
        </w:rPr>
        <w:t>DISH Network</w:t>
      </w:r>
    </w:p>
    <w:p w14:paraId="119DB97B" w14:textId="19380DE0"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007853D2">
        <w:rPr>
          <w:rFonts w:ascii="Arial" w:hAnsi="Arial" w:cs="Arial"/>
          <w:b/>
          <w:color w:val="000000"/>
          <w:sz w:val="22"/>
        </w:rPr>
        <w:tab/>
        <w:t>Adding asymmetric</w:t>
      </w:r>
      <w:r w:rsidR="00C36BEE">
        <w:rPr>
          <w:rFonts w:ascii="Arial" w:hAnsi="Arial" w:cs="Arial"/>
          <w:b/>
          <w:color w:val="000000"/>
          <w:sz w:val="22"/>
        </w:rPr>
        <w:t xml:space="preserve"> channel bandwidth of</w:t>
      </w:r>
      <w:r w:rsidR="007853D2">
        <w:rPr>
          <w:rFonts w:ascii="Arial" w:hAnsi="Arial" w:cs="Arial"/>
          <w:b/>
          <w:color w:val="000000"/>
          <w:sz w:val="22"/>
        </w:rPr>
        <w:t xml:space="preserve"> UL 15/ DL 35 MHz for n66</w:t>
      </w:r>
    </w:p>
    <w:p w14:paraId="6AE15330" w14:textId="5DEB7FE7" w:rsidR="00505EB6" w:rsidRPr="00A204A0"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color w:val="000000"/>
          <w:sz w:val="22"/>
          <w:lang w:val="pt-BR" w:eastAsia="ja-JP"/>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7853D2">
        <w:rPr>
          <w:rFonts w:ascii="Arial" w:hAnsi="Arial" w:cs="Arial"/>
          <w:b/>
          <w:color w:val="000000"/>
          <w:sz w:val="22"/>
          <w:lang w:val="pt-BR" w:eastAsia="ja-JP"/>
        </w:rPr>
        <w:t xml:space="preserve">7.1 </w:t>
      </w:r>
      <w:r w:rsidR="00A204A0">
        <w:rPr>
          <w:rFonts w:ascii="Arial" w:hAnsi="Arial" w:cs="Arial"/>
          <w:b/>
          <w:color w:val="000000"/>
          <w:sz w:val="22"/>
          <w:lang w:val="pt-BR" w:eastAsia="ja-JP"/>
        </w:rPr>
        <w:t xml:space="preserve"> </w:t>
      </w:r>
      <w:r w:rsidR="007853D2">
        <w:rPr>
          <w:rFonts w:ascii="Arial" w:hAnsi="Arial" w:cs="Arial"/>
          <w:b/>
          <w:color w:val="000000"/>
          <w:sz w:val="22"/>
          <w:lang w:val="pt-BR" w:eastAsia="ja-JP"/>
        </w:rPr>
        <w:t>(TEI18</w:t>
      </w:r>
      <w:r w:rsidR="00A204A0">
        <w:rPr>
          <w:rFonts w:ascii="Arial" w:hAnsi="Arial" w:cs="Arial"/>
          <w:b/>
          <w:color w:val="000000"/>
          <w:sz w:val="22"/>
          <w:lang w:val="pt-BR" w:eastAsia="ja-JP"/>
        </w:rPr>
        <w:t xml:space="preserve">: </w:t>
      </w:r>
      <w:r w:rsidR="00A204A0" w:rsidRPr="00A204A0">
        <w:rPr>
          <w:rFonts w:ascii="Arial" w:hAnsi="Arial" w:cs="Arial"/>
          <w:b/>
          <w:color w:val="000000"/>
          <w:sz w:val="22"/>
          <w:lang w:val="pt-BR" w:eastAsia="ja-JP"/>
        </w:rPr>
        <w:t>NR_FR1_35MHz_45MHz_BW</w:t>
      </w:r>
      <w:r w:rsidR="007853D2">
        <w:rPr>
          <w:rFonts w:ascii="Arial" w:hAnsi="Arial" w:cs="Arial"/>
          <w:b/>
          <w:color w:val="000000"/>
          <w:sz w:val="22"/>
          <w:lang w:val="pt-BR" w:eastAsia="ja-JP"/>
        </w:rPr>
        <w:t>)</w:t>
      </w:r>
    </w:p>
    <w:p w14:paraId="6141386B" w14:textId="224C30B8"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7853D2">
        <w:rPr>
          <w:rFonts w:ascii="Arial" w:hAnsi="Arial" w:cs="Arial"/>
          <w:b/>
          <w:color w:val="000000"/>
          <w:sz w:val="22"/>
        </w:rPr>
        <w:t>Approval</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0CAD3C87" w14:textId="23F99174" w:rsidR="00505EB6" w:rsidRPr="00787CA7" w:rsidRDefault="00B704A1" w:rsidP="00505EB6">
      <w:pPr>
        <w:pStyle w:val="BodyText"/>
        <w:ind w:leftChars="50" w:left="100"/>
        <w:rPr>
          <w:rFonts w:ascii="Arial" w:hAnsi="Arial" w:cs="Arial"/>
        </w:rPr>
      </w:pPr>
      <w:r>
        <w:rPr>
          <w:rFonts w:ascii="Arial" w:hAnsi="Arial" w:cs="Arial"/>
        </w:rPr>
        <w:t>This pa</w:t>
      </w:r>
      <w:r w:rsidR="00C10659">
        <w:rPr>
          <w:rFonts w:ascii="Arial" w:hAnsi="Arial" w:cs="Arial"/>
        </w:rPr>
        <w:t xml:space="preserve">per explains the motivation, </w:t>
      </w:r>
      <w:r>
        <w:rPr>
          <w:rFonts w:ascii="Arial" w:hAnsi="Arial" w:cs="Arial"/>
        </w:rPr>
        <w:t xml:space="preserve">necessary changes </w:t>
      </w:r>
      <w:r w:rsidR="00C10659">
        <w:rPr>
          <w:rFonts w:ascii="Arial" w:hAnsi="Arial" w:cs="Arial"/>
        </w:rPr>
        <w:t xml:space="preserve">and RF impact </w:t>
      </w:r>
      <w:r>
        <w:rPr>
          <w:rFonts w:ascii="Arial" w:hAnsi="Arial" w:cs="Arial"/>
        </w:rPr>
        <w:t>to support asymmetric UL15 MHz/DL 35 MHz for n66.</w:t>
      </w:r>
      <w:r w:rsidR="004D24E3">
        <w:rPr>
          <w:rFonts w:ascii="Arial" w:hAnsi="Arial" w:cs="Arial"/>
        </w:rPr>
        <w:t xml:space="preserve"> This paper also provided the proposed changes to 38.101.</w:t>
      </w:r>
    </w:p>
    <w:p w14:paraId="52AADA90" w14:textId="08E8AFBC" w:rsidR="00772E8E" w:rsidRPr="00772E8E" w:rsidRDefault="009B19DA" w:rsidP="00772E8E">
      <w:pPr>
        <w:pStyle w:val="Heading1"/>
        <w:rPr>
          <w:rFonts w:cs="Arial"/>
          <w:sz w:val="20"/>
          <w:lang w:eastAsia="ja-JP"/>
        </w:rPr>
      </w:pPr>
      <w:bookmarkStart w:id="10" w:name="_Toc443593759"/>
      <w:bookmarkStart w:id="11" w:name="_Toc460338137"/>
      <w:bookmarkStart w:id="12" w:name="_Toc492043890"/>
      <w:bookmarkStart w:id="13" w:name="_Toc492044144"/>
      <w:bookmarkStart w:id="14" w:name="_Toc494295307"/>
      <w:r w:rsidRPr="00787CA7">
        <w:rPr>
          <w:rFonts w:eastAsia="SimSun" w:cs="Arial"/>
          <w:lang w:eastAsia="zh-CN"/>
        </w:rPr>
        <w:t>2</w:t>
      </w:r>
      <w:r w:rsidRPr="00787CA7">
        <w:rPr>
          <w:rFonts w:cs="Arial"/>
          <w:lang w:eastAsia="ja-JP"/>
        </w:rPr>
        <w:t>. Discussion</w:t>
      </w:r>
    </w:p>
    <w:p w14:paraId="3B3E1766" w14:textId="49761906" w:rsidR="004D24E3" w:rsidRPr="004D24E3" w:rsidRDefault="004D24E3" w:rsidP="00A62C58">
      <w:pPr>
        <w:rPr>
          <w:rFonts w:ascii="Arial" w:eastAsiaTheme="minorEastAsia" w:hAnsi="Arial" w:cs="Arial"/>
          <w:b/>
          <w:i/>
          <w:u w:val="single"/>
          <w:lang w:val="en-US" w:eastAsia="zh-TW"/>
        </w:rPr>
      </w:pPr>
      <w:r w:rsidRPr="004D24E3">
        <w:rPr>
          <w:rFonts w:ascii="Arial" w:eastAsiaTheme="minorEastAsia" w:hAnsi="Arial" w:cs="Arial"/>
          <w:b/>
          <w:i/>
          <w:u w:val="single"/>
          <w:lang w:val="en-US" w:eastAsia="zh-TW"/>
        </w:rPr>
        <w:t>Motivation</w:t>
      </w:r>
    </w:p>
    <w:p w14:paraId="6B11B7A4" w14:textId="136EEA89" w:rsidR="00CA0AA8" w:rsidRDefault="00CA0AA8" w:rsidP="00A62C58">
      <w:pPr>
        <w:rPr>
          <w:rFonts w:ascii="Arial" w:eastAsiaTheme="minorEastAsia" w:hAnsi="Arial" w:cs="Arial"/>
          <w:lang w:val="en-US" w:eastAsia="zh-TW"/>
        </w:rPr>
      </w:pPr>
      <w:r>
        <w:rPr>
          <w:rFonts w:ascii="Arial" w:eastAsiaTheme="minorEastAsia" w:hAnsi="Arial" w:cs="Arial"/>
          <w:lang w:val="en-US" w:eastAsia="zh-TW"/>
        </w:rPr>
        <w:t>The ability to fully utilize the maximum</w:t>
      </w:r>
      <w:r w:rsidR="004D24E3">
        <w:rPr>
          <w:rFonts w:ascii="Arial" w:eastAsiaTheme="minorEastAsia" w:hAnsi="Arial" w:cs="Arial"/>
          <w:lang w:val="en-US" w:eastAsia="zh-TW"/>
        </w:rPr>
        <w:t xml:space="preserve"> licensed uplink and downlink</w:t>
      </w:r>
      <w:r>
        <w:rPr>
          <w:rFonts w:ascii="Arial" w:eastAsiaTheme="minorEastAsia" w:hAnsi="Arial" w:cs="Arial"/>
          <w:lang w:val="en-US" w:eastAsia="zh-TW"/>
        </w:rPr>
        <w:t xml:space="preserve"> bandwidth that </w:t>
      </w:r>
      <w:r w:rsidR="004D24E3">
        <w:rPr>
          <w:rFonts w:ascii="Arial" w:eastAsiaTheme="minorEastAsia" w:hAnsi="Arial" w:cs="Arial"/>
          <w:lang w:val="en-US" w:eastAsia="zh-TW"/>
        </w:rPr>
        <w:t xml:space="preserve">an </w:t>
      </w:r>
      <w:r>
        <w:rPr>
          <w:rFonts w:ascii="Arial" w:eastAsiaTheme="minorEastAsia" w:hAnsi="Arial" w:cs="Arial"/>
          <w:lang w:val="en-US" w:eastAsia="zh-TW"/>
        </w:rPr>
        <w:t xml:space="preserve">operator’s owned is crucial to ensure a competitive end to end service quality. </w:t>
      </w:r>
      <w:proofErr w:type="gramStart"/>
      <w:r>
        <w:rPr>
          <w:rFonts w:ascii="Arial" w:eastAsiaTheme="minorEastAsia" w:hAnsi="Arial" w:cs="Arial"/>
          <w:lang w:val="en-US" w:eastAsia="zh-TW"/>
        </w:rPr>
        <w:t>n66</w:t>
      </w:r>
      <w:proofErr w:type="gramEnd"/>
      <w:r>
        <w:rPr>
          <w:rFonts w:ascii="Arial" w:eastAsiaTheme="minorEastAsia" w:hAnsi="Arial" w:cs="Arial"/>
          <w:lang w:val="en-US" w:eastAsia="zh-TW"/>
        </w:rPr>
        <w:t xml:space="preserve"> is one of the main band</w:t>
      </w:r>
      <w:r w:rsidR="00C10659">
        <w:rPr>
          <w:rFonts w:ascii="Arial" w:eastAsiaTheme="minorEastAsia" w:hAnsi="Arial" w:cs="Arial"/>
          <w:lang w:val="en-US" w:eastAsia="zh-TW"/>
        </w:rPr>
        <w:t>s</w:t>
      </w:r>
      <w:r>
        <w:rPr>
          <w:rFonts w:ascii="Arial" w:eastAsiaTheme="minorEastAsia" w:hAnsi="Arial" w:cs="Arial"/>
          <w:lang w:val="en-US" w:eastAsia="zh-TW"/>
        </w:rPr>
        <w:t xml:space="preserve"> for DISH. However, as per today’s specification, the asymmetric UL/DL bandwidth combination of UL15/DL35 MHz </w:t>
      </w:r>
      <w:r w:rsidR="004D24E3">
        <w:rPr>
          <w:rFonts w:ascii="Arial" w:eastAsiaTheme="minorEastAsia" w:hAnsi="Arial" w:cs="Arial"/>
          <w:lang w:val="en-US" w:eastAsia="zh-TW"/>
        </w:rPr>
        <w:t xml:space="preserve">cannot be utilized because it </w:t>
      </w:r>
      <w:r>
        <w:rPr>
          <w:rFonts w:ascii="Arial" w:eastAsiaTheme="minorEastAsia" w:hAnsi="Arial" w:cs="Arial"/>
          <w:lang w:val="en-US" w:eastAsia="zh-TW"/>
        </w:rPr>
        <w:t xml:space="preserve">is not supported in the standards. </w:t>
      </w:r>
    </w:p>
    <w:p w14:paraId="5BB94ACE" w14:textId="3649E5F7" w:rsidR="004D24E3" w:rsidRPr="004D24E3" w:rsidRDefault="004D24E3" w:rsidP="00A62C58">
      <w:pPr>
        <w:rPr>
          <w:rFonts w:ascii="Arial" w:eastAsiaTheme="minorEastAsia" w:hAnsi="Arial" w:cs="Arial"/>
          <w:b/>
          <w:i/>
          <w:u w:val="single"/>
          <w:lang w:val="en-US" w:eastAsia="zh-TW"/>
        </w:rPr>
      </w:pPr>
      <w:r w:rsidRPr="004D24E3">
        <w:rPr>
          <w:rFonts w:ascii="Arial" w:eastAsiaTheme="minorEastAsia" w:hAnsi="Arial" w:cs="Arial"/>
          <w:b/>
          <w:i/>
          <w:u w:val="single"/>
          <w:lang w:val="en-US" w:eastAsia="zh-TW"/>
        </w:rPr>
        <w:t>Specification status</w:t>
      </w:r>
    </w:p>
    <w:p w14:paraId="0F9B2C6E" w14:textId="16CCE37F" w:rsidR="004D24E3" w:rsidRDefault="004D24E3" w:rsidP="00A62C58">
      <w:pPr>
        <w:rPr>
          <w:rFonts w:ascii="Arial" w:eastAsiaTheme="minorEastAsia" w:hAnsi="Arial" w:cs="Arial"/>
          <w:lang w:val="en-US" w:eastAsia="zh-TW"/>
        </w:rPr>
      </w:pPr>
      <w:r>
        <w:rPr>
          <w:rFonts w:ascii="Arial" w:eastAsiaTheme="minorEastAsia" w:hAnsi="Arial" w:cs="Arial"/>
          <w:lang w:val="en-US" w:eastAsia="zh-TW"/>
        </w:rPr>
        <w:t>The following is the status of specification for n66</w:t>
      </w:r>
      <w:r w:rsidR="00941AD8">
        <w:rPr>
          <w:rFonts w:ascii="Arial" w:eastAsiaTheme="minorEastAsia" w:hAnsi="Arial" w:cs="Arial"/>
          <w:lang w:val="en-US" w:eastAsia="zh-TW"/>
        </w:rPr>
        <w:t>, per 38.101-1 ver. 18.2.0</w:t>
      </w:r>
      <w:r>
        <w:rPr>
          <w:rFonts w:ascii="Arial" w:eastAsiaTheme="minorEastAsia" w:hAnsi="Arial" w:cs="Arial"/>
          <w:lang w:val="en-US" w:eastAsia="zh-TW"/>
        </w:rPr>
        <w:t>:</w:t>
      </w:r>
    </w:p>
    <w:p w14:paraId="200F288E" w14:textId="41FD0E48" w:rsidR="00824A6B" w:rsidRDefault="00824A6B" w:rsidP="004D24E3">
      <w:pPr>
        <w:pStyle w:val="ListParagraph"/>
        <w:numPr>
          <w:ilvl w:val="0"/>
          <w:numId w:val="24"/>
        </w:numPr>
        <w:rPr>
          <w:rFonts w:ascii="Arial" w:eastAsiaTheme="minorEastAsia" w:hAnsi="Arial" w:cs="Arial"/>
          <w:lang w:val="en-US" w:eastAsia="zh-TW"/>
        </w:rPr>
      </w:pPr>
      <w:r>
        <w:rPr>
          <w:rFonts w:ascii="Arial" w:eastAsiaTheme="minorEastAsia" w:hAnsi="Arial" w:cs="Arial"/>
          <w:lang w:val="en-US" w:eastAsia="zh-TW"/>
        </w:rPr>
        <w:t>n66 definition</w:t>
      </w:r>
    </w:p>
    <w:p w14:paraId="090CE84E" w14:textId="77777777" w:rsidR="00824A6B" w:rsidRPr="00A1115A" w:rsidRDefault="00824A6B" w:rsidP="00824A6B">
      <w:pPr>
        <w:pStyle w:val="TH"/>
        <w:keepNext w:val="0"/>
        <w:keepLines w:val="0"/>
        <w:widowControl w:val="0"/>
        <w:ind w:left="2424" w:firstLine="132"/>
        <w:jc w:val="left"/>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24A6B" w:rsidRPr="00A1115A" w14:paraId="4AF698FB" w14:textId="77777777" w:rsidTr="00824A6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F38B062" w14:textId="77777777" w:rsidR="00824A6B" w:rsidRPr="00A1115A" w:rsidRDefault="00824A6B" w:rsidP="00782EE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CD37458" w14:textId="77777777" w:rsidR="00824A6B" w:rsidRPr="00A1115A" w:rsidRDefault="00824A6B" w:rsidP="00782EE0">
            <w:pPr>
              <w:pStyle w:val="TAH"/>
              <w:keepNext w:val="0"/>
              <w:keepLines w:val="0"/>
              <w:widowControl w:val="0"/>
            </w:pPr>
            <w:r w:rsidRPr="00A1115A">
              <w:t xml:space="preserve">Uplink (UL) </w:t>
            </w:r>
            <w:r w:rsidRPr="00A1115A">
              <w:rPr>
                <w:i/>
              </w:rPr>
              <w:t>operating band</w:t>
            </w:r>
            <w:r w:rsidRPr="00A1115A">
              <w:br/>
              <w:t>BS receive / UE transmit</w:t>
            </w:r>
          </w:p>
          <w:p w14:paraId="67233E84" w14:textId="77777777" w:rsidR="00824A6B" w:rsidRPr="00A1115A" w:rsidRDefault="00824A6B" w:rsidP="00782EE0">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E223308" w14:textId="77777777" w:rsidR="00824A6B" w:rsidRPr="00A1115A" w:rsidRDefault="00824A6B" w:rsidP="00782EE0">
            <w:pPr>
              <w:pStyle w:val="TAH"/>
              <w:keepNext w:val="0"/>
              <w:keepLines w:val="0"/>
              <w:widowControl w:val="0"/>
            </w:pPr>
            <w:r w:rsidRPr="00A1115A">
              <w:t xml:space="preserve">Downlink (DL) </w:t>
            </w:r>
            <w:r w:rsidRPr="00A1115A">
              <w:rPr>
                <w:i/>
              </w:rPr>
              <w:t>operating band</w:t>
            </w:r>
            <w:r w:rsidRPr="00A1115A">
              <w:br/>
              <w:t>BS transmit / UE receive</w:t>
            </w:r>
          </w:p>
          <w:p w14:paraId="110C9506" w14:textId="77777777" w:rsidR="00824A6B" w:rsidRPr="00A1115A" w:rsidRDefault="00824A6B" w:rsidP="00782EE0">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14:paraId="2ABDB5DD" w14:textId="77777777" w:rsidR="00824A6B" w:rsidRPr="00A1115A" w:rsidRDefault="00824A6B" w:rsidP="00782EE0">
            <w:pPr>
              <w:pStyle w:val="TAH"/>
              <w:keepNext w:val="0"/>
              <w:keepLines w:val="0"/>
              <w:widowControl w:val="0"/>
            </w:pPr>
            <w:r w:rsidRPr="00A1115A">
              <w:t>Duplex Mode</w:t>
            </w:r>
          </w:p>
        </w:tc>
      </w:tr>
      <w:tr w:rsidR="00824A6B" w:rsidRPr="00A1115A" w14:paraId="454D77D1" w14:textId="77777777" w:rsidTr="00824A6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3DF5586" w14:textId="77777777" w:rsidR="00824A6B" w:rsidRPr="00824A6B" w:rsidRDefault="00824A6B" w:rsidP="00824A6B">
            <w:pPr>
              <w:pStyle w:val="TAH"/>
              <w:keepNext w:val="0"/>
              <w:keepLines w:val="0"/>
              <w:widowControl w:val="0"/>
              <w:rPr>
                <w:b w:val="0"/>
              </w:rPr>
            </w:pPr>
            <w:r w:rsidRPr="00824A6B">
              <w:rPr>
                <w:b w:val="0"/>
              </w:rPr>
              <w:t>n66</w:t>
            </w:r>
          </w:p>
        </w:tc>
        <w:tc>
          <w:tcPr>
            <w:tcW w:w="2715" w:type="dxa"/>
            <w:tcBorders>
              <w:top w:val="single" w:sz="4" w:space="0" w:color="auto"/>
              <w:left w:val="single" w:sz="4" w:space="0" w:color="auto"/>
              <w:bottom w:val="single" w:sz="4" w:space="0" w:color="auto"/>
              <w:right w:val="single" w:sz="4" w:space="0" w:color="auto"/>
            </w:tcBorders>
            <w:hideMark/>
          </w:tcPr>
          <w:p w14:paraId="39E0CBFF" w14:textId="77777777" w:rsidR="00824A6B" w:rsidRPr="00824A6B" w:rsidRDefault="00824A6B" w:rsidP="00824A6B">
            <w:pPr>
              <w:pStyle w:val="TAH"/>
              <w:keepNext w:val="0"/>
              <w:keepLines w:val="0"/>
              <w:widowControl w:val="0"/>
              <w:rPr>
                <w:b w:val="0"/>
              </w:rPr>
            </w:pPr>
            <w:r w:rsidRPr="00824A6B">
              <w:rPr>
                <w:b w:val="0"/>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FFED910" w14:textId="77777777" w:rsidR="00824A6B" w:rsidRPr="00824A6B" w:rsidRDefault="00824A6B" w:rsidP="00824A6B">
            <w:pPr>
              <w:pStyle w:val="TAH"/>
              <w:keepNext w:val="0"/>
              <w:keepLines w:val="0"/>
              <w:widowControl w:val="0"/>
              <w:rPr>
                <w:b w:val="0"/>
              </w:rPr>
            </w:pPr>
            <w:r w:rsidRPr="00824A6B">
              <w:rPr>
                <w:b w:val="0"/>
              </w:rPr>
              <w:t>2110 MHz – 2200 MHz</w:t>
            </w:r>
          </w:p>
        </w:tc>
        <w:tc>
          <w:tcPr>
            <w:tcW w:w="908" w:type="dxa"/>
            <w:tcBorders>
              <w:top w:val="single" w:sz="4" w:space="0" w:color="auto"/>
              <w:left w:val="single" w:sz="4" w:space="0" w:color="auto"/>
              <w:bottom w:val="single" w:sz="4" w:space="0" w:color="auto"/>
              <w:right w:val="single" w:sz="4" w:space="0" w:color="auto"/>
            </w:tcBorders>
            <w:hideMark/>
          </w:tcPr>
          <w:p w14:paraId="6EDA3C70" w14:textId="77777777" w:rsidR="00824A6B" w:rsidRPr="00824A6B" w:rsidRDefault="00824A6B" w:rsidP="00824A6B">
            <w:pPr>
              <w:pStyle w:val="TAH"/>
              <w:keepNext w:val="0"/>
              <w:keepLines w:val="0"/>
              <w:widowControl w:val="0"/>
              <w:rPr>
                <w:b w:val="0"/>
              </w:rPr>
            </w:pPr>
            <w:r w:rsidRPr="00824A6B">
              <w:rPr>
                <w:b w:val="0"/>
              </w:rPr>
              <w:t>FDD</w:t>
            </w:r>
          </w:p>
        </w:tc>
      </w:tr>
    </w:tbl>
    <w:p w14:paraId="2419B3A1" w14:textId="77777777" w:rsidR="00824A6B" w:rsidRDefault="00824A6B" w:rsidP="00824A6B">
      <w:pPr>
        <w:pStyle w:val="ListParagraph"/>
        <w:rPr>
          <w:rFonts w:ascii="Arial" w:eastAsiaTheme="minorEastAsia" w:hAnsi="Arial" w:cs="Arial"/>
          <w:lang w:val="en-US" w:eastAsia="zh-TW"/>
        </w:rPr>
      </w:pPr>
    </w:p>
    <w:p w14:paraId="389311E7" w14:textId="77777777" w:rsidR="00824A6B" w:rsidRDefault="00824A6B" w:rsidP="00824A6B">
      <w:pPr>
        <w:pStyle w:val="ListParagraph"/>
        <w:rPr>
          <w:rFonts w:ascii="Arial" w:eastAsiaTheme="minorEastAsia" w:hAnsi="Arial" w:cs="Arial"/>
          <w:lang w:val="en-US" w:eastAsia="zh-TW"/>
        </w:rPr>
      </w:pPr>
    </w:p>
    <w:p w14:paraId="260A3B6D" w14:textId="009393A0" w:rsidR="004D24E3" w:rsidRDefault="004D24E3" w:rsidP="004D24E3">
      <w:pPr>
        <w:pStyle w:val="ListParagraph"/>
        <w:numPr>
          <w:ilvl w:val="0"/>
          <w:numId w:val="24"/>
        </w:numPr>
        <w:rPr>
          <w:rFonts w:ascii="Arial" w:eastAsiaTheme="minorEastAsia" w:hAnsi="Arial" w:cs="Arial"/>
          <w:lang w:val="en-US" w:eastAsia="zh-TW"/>
        </w:rPr>
      </w:pPr>
      <w:r>
        <w:rPr>
          <w:rFonts w:ascii="Arial" w:eastAsiaTheme="minorEastAsia" w:hAnsi="Arial" w:cs="Arial"/>
          <w:lang w:val="en-US" w:eastAsia="zh-TW"/>
        </w:rPr>
        <w:t xml:space="preserve">The </w:t>
      </w:r>
      <w:r w:rsidR="00214CD2">
        <w:rPr>
          <w:rFonts w:ascii="Arial" w:eastAsiaTheme="minorEastAsia" w:hAnsi="Arial" w:cs="Arial"/>
          <w:lang w:val="en-US" w:eastAsia="zh-TW"/>
        </w:rPr>
        <w:t xml:space="preserve">15MHz and 35MHz CBW </w:t>
      </w:r>
      <w:r w:rsidR="00214CD2" w:rsidRPr="00824A6B">
        <w:rPr>
          <w:rFonts w:ascii="Arial" w:eastAsiaTheme="minorEastAsia" w:hAnsi="Arial" w:cs="Arial"/>
          <w:b/>
          <w:lang w:val="en-US" w:eastAsia="zh-TW"/>
        </w:rPr>
        <w:t>are defined</w:t>
      </w:r>
      <w:r w:rsidR="00214CD2">
        <w:rPr>
          <w:rFonts w:ascii="Arial" w:eastAsiaTheme="minorEastAsia" w:hAnsi="Arial" w:cs="Arial"/>
          <w:lang w:val="en-US" w:eastAsia="zh-TW"/>
        </w:rPr>
        <w:t xml:space="preserve"> for UL and DL</w:t>
      </w:r>
    </w:p>
    <w:p w14:paraId="712059D4" w14:textId="28FAF143" w:rsidR="00214CD2" w:rsidRDefault="00214CD2" w:rsidP="00214CD2">
      <w:pPr>
        <w:pStyle w:val="TH"/>
        <w:ind w:left="1572" w:firstLine="132"/>
        <w:jc w:val="left"/>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214CD2" w:rsidRPr="00840AB1" w14:paraId="6C4D159C" w14:textId="77777777" w:rsidTr="00782EE0">
        <w:trPr>
          <w:tblHeader/>
          <w:jc w:val="center"/>
        </w:trPr>
        <w:tc>
          <w:tcPr>
            <w:tcW w:w="707" w:type="dxa"/>
            <w:vMerge w:val="restart"/>
            <w:tcMar>
              <w:left w:w="28" w:type="dxa"/>
              <w:right w:w="28" w:type="dxa"/>
            </w:tcMar>
          </w:tcPr>
          <w:p w14:paraId="14F208C3" w14:textId="77777777" w:rsidR="00214CD2" w:rsidRPr="00840AB1" w:rsidRDefault="00214CD2" w:rsidP="00782EE0">
            <w:pPr>
              <w:pStyle w:val="TAH"/>
              <w:rPr>
                <w:rFonts w:eastAsia="Yu Mincho"/>
              </w:rPr>
            </w:pPr>
            <w:r w:rsidRPr="00840AB1">
              <w:rPr>
                <w:rFonts w:eastAsia="Yu Mincho"/>
              </w:rPr>
              <w:t>NR Band</w:t>
            </w:r>
          </w:p>
        </w:tc>
        <w:tc>
          <w:tcPr>
            <w:tcW w:w="709" w:type="dxa"/>
            <w:vMerge w:val="restart"/>
          </w:tcPr>
          <w:p w14:paraId="2446D597" w14:textId="77777777" w:rsidR="00214CD2" w:rsidRPr="00840AB1" w:rsidRDefault="00214CD2" w:rsidP="00782EE0">
            <w:pPr>
              <w:pStyle w:val="TAH"/>
              <w:rPr>
                <w:rFonts w:eastAsia="Yu Mincho"/>
              </w:rPr>
            </w:pPr>
            <w:r w:rsidRPr="00840AB1">
              <w:rPr>
                <w:rFonts w:eastAsia="Yu Mincho"/>
              </w:rPr>
              <w:t>SCS (kHz)</w:t>
            </w:r>
          </w:p>
        </w:tc>
        <w:tc>
          <w:tcPr>
            <w:tcW w:w="9633" w:type="dxa"/>
            <w:gridSpan w:val="15"/>
          </w:tcPr>
          <w:p w14:paraId="4C7CD6E6" w14:textId="77777777" w:rsidR="00214CD2" w:rsidRPr="00840AB1" w:rsidRDefault="00214CD2" w:rsidP="00782EE0">
            <w:pPr>
              <w:pStyle w:val="TAH"/>
              <w:rPr>
                <w:rFonts w:eastAsia="Yu Mincho"/>
              </w:rPr>
            </w:pPr>
            <w:r w:rsidRPr="00840AB1">
              <w:rPr>
                <w:rFonts w:eastAsia="Yu Mincho"/>
              </w:rPr>
              <w:t>U</w:t>
            </w:r>
            <w:r w:rsidRPr="00840AB1">
              <w:t>E Channel bandwidth (M</w:t>
            </w:r>
            <w:r w:rsidRPr="00840AB1">
              <w:rPr>
                <w:rFonts w:eastAsia="Yu Mincho"/>
              </w:rPr>
              <w:t>Hz)</w:t>
            </w:r>
          </w:p>
        </w:tc>
      </w:tr>
      <w:tr w:rsidR="00214CD2" w:rsidRPr="00840AB1" w14:paraId="6EB5BF30" w14:textId="77777777" w:rsidTr="00782EE0">
        <w:trPr>
          <w:tblHeader/>
          <w:jc w:val="center"/>
        </w:trPr>
        <w:tc>
          <w:tcPr>
            <w:tcW w:w="707" w:type="dxa"/>
            <w:vMerge/>
            <w:tcBorders>
              <w:bottom w:val="single" w:sz="4" w:space="0" w:color="auto"/>
            </w:tcBorders>
            <w:tcMar>
              <w:left w:w="28" w:type="dxa"/>
              <w:right w:w="28" w:type="dxa"/>
            </w:tcMar>
            <w:hideMark/>
          </w:tcPr>
          <w:p w14:paraId="6442FCA1" w14:textId="77777777" w:rsidR="00214CD2" w:rsidRPr="00840AB1" w:rsidRDefault="00214CD2" w:rsidP="00782EE0">
            <w:pPr>
              <w:keepLines/>
              <w:spacing w:after="0"/>
              <w:jc w:val="center"/>
              <w:rPr>
                <w:rFonts w:ascii="Arial" w:eastAsia="Yu Mincho" w:hAnsi="Arial"/>
                <w:b/>
                <w:sz w:val="18"/>
              </w:rPr>
            </w:pPr>
          </w:p>
        </w:tc>
        <w:tc>
          <w:tcPr>
            <w:tcW w:w="709" w:type="dxa"/>
            <w:vMerge/>
            <w:tcMar>
              <w:left w:w="28" w:type="dxa"/>
              <w:right w:w="28" w:type="dxa"/>
            </w:tcMar>
            <w:hideMark/>
          </w:tcPr>
          <w:p w14:paraId="78E2892C" w14:textId="77777777" w:rsidR="00214CD2" w:rsidRPr="00840AB1" w:rsidRDefault="00214CD2" w:rsidP="00782EE0">
            <w:pPr>
              <w:keepLines/>
              <w:spacing w:after="0"/>
              <w:jc w:val="center"/>
              <w:rPr>
                <w:rFonts w:ascii="Arial" w:eastAsia="Yu Mincho" w:hAnsi="Arial"/>
                <w:b/>
                <w:sz w:val="18"/>
              </w:rPr>
            </w:pPr>
          </w:p>
        </w:tc>
        <w:tc>
          <w:tcPr>
            <w:tcW w:w="566" w:type="dxa"/>
            <w:tcMar>
              <w:left w:w="28" w:type="dxa"/>
              <w:right w:w="28" w:type="dxa"/>
            </w:tcMar>
            <w:hideMark/>
          </w:tcPr>
          <w:p w14:paraId="25B55146"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37FBC0AC" w14:textId="77777777" w:rsidR="00214CD2" w:rsidRPr="00840AB1" w:rsidRDefault="00214CD2" w:rsidP="00782EE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501B62F2" w14:textId="77777777" w:rsidR="00214CD2" w:rsidRPr="00840AB1" w:rsidRDefault="00214CD2" w:rsidP="00782EE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45AFBD4C" w14:textId="77777777" w:rsidR="00214CD2" w:rsidRPr="00840AB1" w:rsidRDefault="00214CD2" w:rsidP="00782EE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1FDEF38" w14:textId="77777777" w:rsidR="00214CD2" w:rsidRPr="00840AB1" w:rsidRDefault="00214CD2" w:rsidP="00782EE0">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05CEEC52"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6E4CC960" w14:textId="77777777" w:rsidR="00214CD2" w:rsidRPr="00840AB1" w:rsidRDefault="00214CD2" w:rsidP="00782EE0">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12D65291"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432A4231" w14:textId="77777777" w:rsidR="00214CD2" w:rsidRPr="00840AB1" w:rsidRDefault="00214CD2" w:rsidP="00782EE0">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473A3083"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1E63DBD9"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77F5C788"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2AF492FC"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03B79AA7"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35B4A89F" w14:textId="77777777" w:rsidR="00214CD2" w:rsidRPr="00840AB1" w:rsidRDefault="00214CD2" w:rsidP="00782EE0">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214CD2" w:rsidRPr="00840AB1" w14:paraId="1083BFE7" w14:textId="77777777" w:rsidTr="00782EE0">
        <w:trPr>
          <w:jc w:val="center"/>
        </w:trPr>
        <w:tc>
          <w:tcPr>
            <w:tcW w:w="707" w:type="dxa"/>
            <w:tcBorders>
              <w:bottom w:val="nil"/>
            </w:tcBorders>
            <w:shd w:val="clear" w:color="auto" w:fill="auto"/>
            <w:tcMar>
              <w:left w:w="28" w:type="dxa"/>
              <w:right w:w="28" w:type="dxa"/>
            </w:tcMar>
            <w:vAlign w:val="center"/>
            <w:hideMark/>
          </w:tcPr>
          <w:p w14:paraId="2C0C68D5" w14:textId="77777777" w:rsidR="00214CD2" w:rsidRPr="00840AB1" w:rsidRDefault="00214CD2" w:rsidP="00782EE0">
            <w:pPr>
              <w:pStyle w:val="TAC"/>
              <w:rPr>
                <w:rFonts w:eastAsia="Yu Mincho"/>
              </w:rPr>
            </w:pPr>
            <w:r w:rsidRPr="00840AB1">
              <w:rPr>
                <w:rFonts w:eastAsia="Yu Mincho"/>
              </w:rPr>
              <w:t>n66</w:t>
            </w:r>
          </w:p>
        </w:tc>
        <w:tc>
          <w:tcPr>
            <w:tcW w:w="709" w:type="dxa"/>
            <w:tcMar>
              <w:left w:w="28" w:type="dxa"/>
              <w:right w:w="28" w:type="dxa"/>
            </w:tcMar>
            <w:vAlign w:val="center"/>
            <w:hideMark/>
          </w:tcPr>
          <w:p w14:paraId="731E8114" w14:textId="77777777" w:rsidR="00214CD2" w:rsidRPr="00840AB1" w:rsidRDefault="00214CD2" w:rsidP="00782EE0">
            <w:pPr>
              <w:pStyle w:val="TAC"/>
              <w:rPr>
                <w:rFonts w:eastAsia="Yu Mincho"/>
              </w:rPr>
            </w:pPr>
            <w:r w:rsidRPr="00840AB1">
              <w:rPr>
                <w:rFonts w:eastAsia="Yu Mincho"/>
              </w:rPr>
              <w:t>15</w:t>
            </w:r>
          </w:p>
        </w:tc>
        <w:tc>
          <w:tcPr>
            <w:tcW w:w="566" w:type="dxa"/>
            <w:tcMar>
              <w:left w:w="28" w:type="dxa"/>
              <w:right w:w="28" w:type="dxa"/>
            </w:tcMar>
            <w:hideMark/>
          </w:tcPr>
          <w:p w14:paraId="744AC3F7" w14:textId="77777777" w:rsidR="00214CD2" w:rsidRPr="00840AB1" w:rsidRDefault="00214CD2" w:rsidP="00782EE0">
            <w:pPr>
              <w:pStyle w:val="TAC"/>
              <w:rPr>
                <w:rFonts w:eastAsia="Yu Mincho"/>
              </w:rPr>
            </w:pPr>
            <w:r w:rsidRPr="00840AB1">
              <w:rPr>
                <w:rFonts w:eastAsia="Yu Mincho"/>
              </w:rPr>
              <w:t>5</w:t>
            </w:r>
          </w:p>
        </w:tc>
        <w:tc>
          <w:tcPr>
            <w:tcW w:w="637" w:type="dxa"/>
            <w:tcMar>
              <w:left w:w="28" w:type="dxa"/>
              <w:right w:w="28" w:type="dxa"/>
            </w:tcMar>
            <w:vAlign w:val="center"/>
            <w:hideMark/>
          </w:tcPr>
          <w:p w14:paraId="734CC38D" w14:textId="77777777" w:rsidR="00214CD2" w:rsidRPr="00840AB1" w:rsidRDefault="00214CD2" w:rsidP="00782EE0">
            <w:pPr>
              <w:pStyle w:val="TAC"/>
              <w:rPr>
                <w:rFonts w:eastAsia="Yu Mincho"/>
              </w:rPr>
            </w:pPr>
            <w:r w:rsidRPr="00840AB1">
              <w:rPr>
                <w:rFonts w:eastAsia="Yu Mincho"/>
              </w:rPr>
              <w:t>10</w:t>
            </w:r>
          </w:p>
        </w:tc>
        <w:tc>
          <w:tcPr>
            <w:tcW w:w="638" w:type="dxa"/>
            <w:tcMar>
              <w:left w:w="28" w:type="dxa"/>
              <w:right w:w="28" w:type="dxa"/>
            </w:tcMar>
            <w:vAlign w:val="center"/>
            <w:hideMark/>
          </w:tcPr>
          <w:p w14:paraId="62F6FCEB" w14:textId="77777777" w:rsidR="00214CD2" w:rsidRPr="00824A6B" w:rsidRDefault="00214CD2" w:rsidP="00782EE0">
            <w:pPr>
              <w:pStyle w:val="TAC"/>
              <w:rPr>
                <w:rFonts w:eastAsia="Yu Mincho"/>
                <w:highlight w:val="yellow"/>
              </w:rPr>
            </w:pPr>
            <w:r w:rsidRPr="00824A6B">
              <w:rPr>
                <w:rFonts w:eastAsia="Yu Mincho"/>
                <w:highlight w:val="yellow"/>
              </w:rPr>
              <w:t>15</w:t>
            </w:r>
          </w:p>
        </w:tc>
        <w:tc>
          <w:tcPr>
            <w:tcW w:w="708" w:type="dxa"/>
            <w:tcMar>
              <w:left w:w="28" w:type="dxa"/>
              <w:right w:w="28" w:type="dxa"/>
            </w:tcMar>
            <w:vAlign w:val="center"/>
            <w:hideMark/>
          </w:tcPr>
          <w:p w14:paraId="3851B796" w14:textId="77777777" w:rsidR="00214CD2" w:rsidRPr="00840AB1" w:rsidRDefault="00214CD2" w:rsidP="00782EE0">
            <w:pPr>
              <w:pStyle w:val="TAC"/>
              <w:rPr>
                <w:rFonts w:eastAsia="Yu Mincho"/>
              </w:rPr>
            </w:pPr>
            <w:r w:rsidRPr="00840AB1">
              <w:rPr>
                <w:rFonts w:eastAsia="Yu Mincho"/>
              </w:rPr>
              <w:t>20</w:t>
            </w:r>
          </w:p>
        </w:tc>
        <w:tc>
          <w:tcPr>
            <w:tcW w:w="567" w:type="dxa"/>
            <w:tcMar>
              <w:left w:w="28" w:type="dxa"/>
              <w:right w:w="28" w:type="dxa"/>
            </w:tcMar>
            <w:vAlign w:val="center"/>
          </w:tcPr>
          <w:p w14:paraId="31FCC4C4" w14:textId="77777777" w:rsidR="00214CD2" w:rsidRPr="00840AB1" w:rsidRDefault="00214CD2" w:rsidP="00782EE0">
            <w:pPr>
              <w:pStyle w:val="TAC"/>
              <w:rPr>
                <w:rFonts w:eastAsia="SimSun"/>
              </w:rPr>
            </w:pPr>
            <w:r w:rsidRPr="00840AB1">
              <w:rPr>
                <w:rFonts w:eastAsia="SimSun"/>
              </w:rPr>
              <w:t>25</w:t>
            </w:r>
          </w:p>
        </w:tc>
        <w:tc>
          <w:tcPr>
            <w:tcW w:w="567" w:type="dxa"/>
            <w:tcMar>
              <w:left w:w="28" w:type="dxa"/>
              <w:right w:w="28" w:type="dxa"/>
            </w:tcMar>
            <w:vAlign w:val="center"/>
          </w:tcPr>
          <w:p w14:paraId="491573C9" w14:textId="77777777" w:rsidR="00214CD2" w:rsidRPr="00840AB1" w:rsidRDefault="00214CD2" w:rsidP="00782EE0">
            <w:pPr>
              <w:pStyle w:val="TAC"/>
              <w:rPr>
                <w:rFonts w:eastAsia="SimSun"/>
              </w:rPr>
            </w:pPr>
            <w:r w:rsidRPr="00840AB1">
              <w:rPr>
                <w:rFonts w:eastAsia="SimSun"/>
              </w:rPr>
              <w:t>30</w:t>
            </w:r>
          </w:p>
        </w:tc>
        <w:tc>
          <w:tcPr>
            <w:tcW w:w="709" w:type="dxa"/>
          </w:tcPr>
          <w:p w14:paraId="5707C507" w14:textId="77777777" w:rsidR="00214CD2" w:rsidRPr="00824A6B" w:rsidRDefault="00214CD2" w:rsidP="00782EE0">
            <w:pPr>
              <w:pStyle w:val="TAC"/>
              <w:rPr>
                <w:rFonts w:eastAsia="Yu Mincho"/>
                <w:highlight w:val="yellow"/>
              </w:rPr>
            </w:pPr>
            <w:r w:rsidRPr="00824A6B">
              <w:rPr>
                <w:rFonts w:eastAsia="Yu Mincho"/>
                <w:highlight w:val="yellow"/>
              </w:rPr>
              <w:t>35</w:t>
            </w:r>
          </w:p>
        </w:tc>
        <w:tc>
          <w:tcPr>
            <w:tcW w:w="709" w:type="dxa"/>
            <w:tcMar>
              <w:left w:w="28" w:type="dxa"/>
              <w:right w:w="28" w:type="dxa"/>
            </w:tcMar>
            <w:vAlign w:val="center"/>
          </w:tcPr>
          <w:p w14:paraId="601E83AB" w14:textId="77777777" w:rsidR="00214CD2" w:rsidRPr="00840AB1" w:rsidRDefault="00214CD2" w:rsidP="00782EE0">
            <w:pPr>
              <w:pStyle w:val="TAC"/>
              <w:rPr>
                <w:rFonts w:eastAsia="Yu Mincho"/>
              </w:rPr>
            </w:pPr>
            <w:r w:rsidRPr="00840AB1">
              <w:rPr>
                <w:rFonts w:eastAsia="Yu Mincho"/>
              </w:rPr>
              <w:t>40</w:t>
            </w:r>
          </w:p>
        </w:tc>
        <w:tc>
          <w:tcPr>
            <w:tcW w:w="709" w:type="dxa"/>
          </w:tcPr>
          <w:p w14:paraId="0DAE2711" w14:textId="77777777" w:rsidR="00214CD2" w:rsidRPr="00840AB1" w:rsidRDefault="00214CD2" w:rsidP="00782EE0">
            <w:pPr>
              <w:pStyle w:val="TAC"/>
              <w:rPr>
                <w:rFonts w:eastAsia="Yu Mincho"/>
              </w:rPr>
            </w:pPr>
            <w:r w:rsidRPr="00840AB1">
              <w:rPr>
                <w:rFonts w:eastAsia="Yu Mincho"/>
              </w:rPr>
              <w:t>45</w:t>
            </w:r>
          </w:p>
        </w:tc>
        <w:tc>
          <w:tcPr>
            <w:tcW w:w="709" w:type="dxa"/>
            <w:tcMar>
              <w:left w:w="28" w:type="dxa"/>
              <w:right w:w="28" w:type="dxa"/>
            </w:tcMar>
            <w:vAlign w:val="center"/>
          </w:tcPr>
          <w:p w14:paraId="6D1D78E3" w14:textId="77777777" w:rsidR="00214CD2" w:rsidRPr="00840AB1" w:rsidRDefault="00214CD2" w:rsidP="00782EE0">
            <w:pPr>
              <w:pStyle w:val="TAC"/>
              <w:rPr>
                <w:rFonts w:eastAsia="Yu Mincho"/>
              </w:rPr>
            </w:pPr>
          </w:p>
        </w:tc>
        <w:tc>
          <w:tcPr>
            <w:tcW w:w="567" w:type="dxa"/>
            <w:tcMar>
              <w:left w:w="28" w:type="dxa"/>
              <w:right w:w="28" w:type="dxa"/>
            </w:tcMar>
            <w:vAlign w:val="center"/>
          </w:tcPr>
          <w:p w14:paraId="1EB381C5" w14:textId="77777777" w:rsidR="00214CD2" w:rsidRPr="00840AB1" w:rsidRDefault="00214CD2" w:rsidP="00782EE0">
            <w:pPr>
              <w:pStyle w:val="TAC"/>
              <w:rPr>
                <w:rFonts w:eastAsia="Yu Mincho"/>
              </w:rPr>
            </w:pPr>
          </w:p>
        </w:tc>
        <w:tc>
          <w:tcPr>
            <w:tcW w:w="709" w:type="dxa"/>
            <w:tcMar>
              <w:left w:w="28" w:type="dxa"/>
              <w:right w:w="28" w:type="dxa"/>
            </w:tcMar>
          </w:tcPr>
          <w:p w14:paraId="67862C38" w14:textId="77777777" w:rsidR="00214CD2" w:rsidRPr="00840AB1" w:rsidRDefault="00214CD2" w:rsidP="00782EE0">
            <w:pPr>
              <w:pStyle w:val="TAC"/>
              <w:rPr>
                <w:rFonts w:eastAsia="Yu Mincho"/>
              </w:rPr>
            </w:pPr>
          </w:p>
        </w:tc>
        <w:tc>
          <w:tcPr>
            <w:tcW w:w="567" w:type="dxa"/>
            <w:tcMar>
              <w:left w:w="28" w:type="dxa"/>
              <w:right w:w="28" w:type="dxa"/>
            </w:tcMar>
            <w:vAlign w:val="center"/>
          </w:tcPr>
          <w:p w14:paraId="215B4F64" w14:textId="77777777" w:rsidR="00214CD2" w:rsidRPr="00840AB1" w:rsidRDefault="00214CD2" w:rsidP="00782EE0">
            <w:pPr>
              <w:pStyle w:val="TAC"/>
              <w:rPr>
                <w:rFonts w:eastAsia="Yu Mincho"/>
              </w:rPr>
            </w:pPr>
          </w:p>
        </w:tc>
        <w:tc>
          <w:tcPr>
            <w:tcW w:w="628" w:type="dxa"/>
            <w:tcMar>
              <w:left w:w="28" w:type="dxa"/>
              <w:right w:w="28" w:type="dxa"/>
            </w:tcMar>
          </w:tcPr>
          <w:p w14:paraId="47016A26" w14:textId="77777777" w:rsidR="00214CD2" w:rsidRPr="00840AB1" w:rsidRDefault="00214CD2" w:rsidP="00782EE0">
            <w:pPr>
              <w:pStyle w:val="TAC"/>
              <w:rPr>
                <w:rFonts w:eastAsia="Yu Mincho"/>
              </w:rPr>
            </w:pPr>
          </w:p>
        </w:tc>
        <w:tc>
          <w:tcPr>
            <w:tcW w:w="643" w:type="dxa"/>
            <w:tcMar>
              <w:left w:w="28" w:type="dxa"/>
              <w:right w:w="28" w:type="dxa"/>
            </w:tcMar>
            <w:vAlign w:val="center"/>
          </w:tcPr>
          <w:p w14:paraId="1C51FDD6" w14:textId="77777777" w:rsidR="00214CD2" w:rsidRPr="00840AB1" w:rsidRDefault="00214CD2" w:rsidP="00782EE0">
            <w:pPr>
              <w:pStyle w:val="TAC"/>
              <w:rPr>
                <w:rFonts w:eastAsia="Yu Mincho"/>
              </w:rPr>
            </w:pPr>
          </w:p>
        </w:tc>
      </w:tr>
      <w:tr w:rsidR="00214CD2" w:rsidRPr="00840AB1" w14:paraId="1C204B29" w14:textId="77777777" w:rsidTr="00782EE0">
        <w:trPr>
          <w:jc w:val="center"/>
        </w:trPr>
        <w:tc>
          <w:tcPr>
            <w:tcW w:w="707" w:type="dxa"/>
            <w:tcBorders>
              <w:top w:val="nil"/>
              <w:bottom w:val="nil"/>
            </w:tcBorders>
            <w:shd w:val="clear" w:color="auto" w:fill="auto"/>
            <w:tcMar>
              <w:left w:w="28" w:type="dxa"/>
              <w:right w:w="28" w:type="dxa"/>
            </w:tcMar>
            <w:vAlign w:val="center"/>
            <w:hideMark/>
          </w:tcPr>
          <w:p w14:paraId="2965CD7F" w14:textId="77777777" w:rsidR="00214CD2" w:rsidRPr="00840AB1" w:rsidRDefault="00214CD2" w:rsidP="00782EE0">
            <w:pPr>
              <w:pStyle w:val="TAC"/>
              <w:rPr>
                <w:rFonts w:eastAsia="Yu Mincho"/>
              </w:rPr>
            </w:pPr>
          </w:p>
        </w:tc>
        <w:tc>
          <w:tcPr>
            <w:tcW w:w="709" w:type="dxa"/>
            <w:tcMar>
              <w:left w:w="28" w:type="dxa"/>
              <w:right w:w="28" w:type="dxa"/>
            </w:tcMar>
            <w:vAlign w:val="center"/>
            <w:hideMark/>
          </w:tcPr>
          <w:p w14:paraId="41894D0A" w14:textId="77777777" w:rsidR="00214CD2" w:rsidRPr="00840AB1" w:rsidRDefault="00214CD2" w:rsidP="00782EE0">
            <w:pPr>
              <w:pStyle w:val="TAC"/>
              <w:rPr>
                <w:rFonts w:eastAsia="Yu Mincho"/>
              </w:rPr>
            </w:pPr>
            <w:r w:rsidRPr="00840AB1">
              <w:rPr>
                <w:rFonts w:eastAsia="Yu Mincho"/>
              </w:rPr>
              <w:t>30</w:t>
            </w:r>
          </w:p>
        </w:tc>
        <w:tc>
          <w:tcPr>
            <w:tcW w:w="566" w:type="dxa"/>
            <w:tcMar>
              <w:left w:w="28" w:type="dxa"/>
              <w:right w:w="28" w:type="dxa"/>
            </w:tcMar>
          </w:tcPr>
          <w:p w14:paraId="4B5D528C" w14:textId="77777777" w:rsidR="00214CD2" w:rsidRPr="00840AB1" w:rsidRDefault="00214CD2" w:rsidP="00782EE0">
            <w:pPr>
              <w:pStyle w:val="TAC"/>
              <w:rPr>
                <w:rFonts w:eastAsia="Yu Mincho"/>
              </w:rPr>
            </w:pPr>
          </w:p>
        </w:tc>
        <w:tc>
          <w:tcPr>
            <w:tcW w:w="637" w:type="dxa"/>
            <w:tcMar>
              <w:left w:w="28" w:type="dxa"/>
              <w:right w:w="28" w:type="dxa"/>
            </w:tcMar>
            <w:hideMark/>
          </w:tcPr>
          <w:p w14:paraId="56349D80" w14:textId="77777777" w:rsidR="00214CD2" w:rsidRPr="00840AB1" w:rsidRDefault="00214CD2" w:rsidP="00782EE0">
            <w:pPr>
              <w:pStyle w:val="TAC"/>
              <w:rPr>
                <w:rFonts w:eastAsia="Yu Mincho"/>
              </w:rPr>
            </w:pPr>
            <w:r w:rsidRPr="00840AB1">
              <w:rPr>
                <w:rFonts w:eastAsia="Yu Mincho"/>
              </w:rPr>
              <w:t>10</w:t>
            </w:r>
          </w:p>
        </w:tc>
        <w:tc>
          <w:tcPr>
            <w:tcW w:w="638" w:type="dxa"/>
            <w:tcMar>
              <w:left w:w="28" w:type="dxa"/>
              <w:right w:w="28" w:type="dxa"/>
            </w:tcMar>
            <w:vAlign w:val="center"/>
            <w:hideMark/>
          </w:tcPr>
          <w:p w14:paraId="3B8B0CC5" w14:textId="77777777" w:rsidR="00214CD2" w:rsidRPr="00824A6B" w:rsidRDefault="00214CD2" w:rsidP="00782EE0">
            <w:pPr>
              <w:pStyle w:val="TAC"/>
              <w:rPr>
                <w:rFonts w:eastAsia="Yu Mincho"/>
                <w:highlight w:val="yellow"/>
              </w:rPr>
            </w:pPr>
            <w:r w:rsidRPr="00824A6B">
              <w:rPr>
                <w:rFonts w:eastAsia="Yu Mincho"/>
                <w:highlight w:val="yellow"/>
              </w:rPr>
              <w:t>15</w:t>
            </w:r>
          </w:p>
        </w:tc>
        <w:tc>
          <w:tcPr>
            <w:tcW w:w="708" w:type="dxa"/>
            <w:tcMar>
              <w:left w:w="28" w:type="dxa"/>
              <w:right w:w="28" w:type="dxa"/>
            </w:tcMar>
            <w:vAlign w:val="center"/>
            <w:hideMark/>
          </w:tcPr>
          <w:p w14:paraId="6075B02A" w14:textId="77777777" w:rsidR="00214CD2" w:rsidRPr="00840AB1" w:rsidRDefault="00214CD2" w:rsidP="00782EE0">
            <w:pPr>
              <w:pStyle w:val="TAC"/>
              <w:rPr>
                <w:rFonts w:eastAsia="Yu Mincho"/>
              </w:rPr>
            </w:pPr>
            <w:r w:rsidRPr="00840AB1">
              <w:rPr>
                <w:rFonts w:eastAsia="Yu Mincho"/>
              </w:rPr>
              <w:t>20</w:t>
            </w:r>
          </w:p>
        </w:tc>
        <w:tc>
          <w:tcPr>
            <w:tcW w:w="567" w:type="dxa"/>
            <w:tcMar>
              <w:left w:w="28" w:type="dxa"/>
              <w:right w:w="28" w:type="dxa"/>
            </w:tcMar>
            <w:vAlign w:val="center"/>
          </w:tcPr>
          <w:p w14:paraId="1DF429DB" w14:textId="77777777" w:rsidR="00214CD2" w:rsidRPr="00840AB1" w:rsidRDefault="00214CD2" w:rsidP="00782EE0">
            <w:pPr>
              <w:pStyle w:val="TAC"/>
              <w:rPr>
                <w:rFonts w:eastAsia="SimSun"/>
              </w:rPr>
            </w:pPr>
            <w:r w:rsidRPr="00840AB1">
              <w:rPr>
                <w:rFonts w:eastAsia="SimSun"/>
              </w:rPr>
              <w:t>25</w:t>
            </w:r>
          </w:p>
        </w:tc>
        <w:tc>
          <w:tcPr>
            <w:tcW w:w="567" w:type="dxa"/>
            <w:tcMar>
              <w:left w:w="28" w:type="dxa"/>
              <w:right w:w="28" w:type="dxa"/>
            </w:tcMar>
            <w:vAlign w:val="center"/>
          </w:tcPr>
          <w:p w14:paraId="3AF66DEE" w14:textId="77777777" w:rsidR="00214CD2" w:rsidRPr="00840AB1" w:rsidRDefault="00214CD2" w:rsidP="00782EE0">
            <w:pPr>
              <w:pStyle w:val="TAC"/>
              <w:rPr>
                <w:rFonts w:eastAsia="SimSun"/>
              </w:rPr>
            </w:pPr>
            <w:r w:rsidRPr="00840AB1">
              <w:rPr>
                <w:rFonts w:eastAsia="SimSun"/>
              </w:rPr>
              <w:t>30</w:t>
            </w:r>
          </w:p>
        </w:tc>
        <w:tc>
          <w:tcPr>
            <w:tcW w:w="709" w:type="dxa"/>
          </w:tcPr>
          <w:p w14:paraId="1AE42638" w14:textId="77777777" w:rsidR="00214CD2" w:rsidRPr="00824A6B" w:rsidRDefault="00214CD2" w:rsidP="00782EE0">
            <w:pPr>
              <w:pStyle w:val="TAC"/>
              <w:rPr>
                <w:rFonts w:eastAsia="Yu Mincho"/>
                <w:highlight w:val="yellow"/>
              </w:rPr>
            </w:pPr>
            <w:r w:rsidRPr="00824A6B">
              <w:rPr>
                <w:rFonts w:eastAsia="Yu Mincho"/>
                <w:highlight w:val="yellow"/>
              </w:rPr>
              <w:t>35</w:t>
            </w:r>
          </w:p>
        </w:tc>
        <w:tc>
          <w:tcPr>
            <w:tcW w:w="709" w:type="dxa"/>
            <w:tcMar>
              <w:left w:w="28" w:type="dxa"/>
              <w:right w:w="28" w:type="dxa"/>
            </w:tcMar>
            <w:vAlign w:val="center"/>
          </w:tcPr>
          <w:p w14:paraId="3D9AF541" w14:textId="77777777" w:rsidR="00214CD2" w:rsidRPr="00840AB1" w:rsidRDefault="00214CD2" w:rsidP="00782EE0">
            <w:pPr>
              <w:pStyle w:val="TAC"/>
              <w:rPr>
                <w:rFonts w:eastAsia="Yu Mincho"/>
              </w:rPr>
            </w:pPr>
            <w:r w:rsidRPr="00840AB1">
              <w:rPr>
                <w:rFonts w:eastAsia="Yu Mincho"/>
              </w:rPr>
              <w:t>40</w:t>
            </w:r>
          </w:p>
        </w:tc>
        <w:tc>
          <w:tcPr>
            <w:tcW w:w="709" w:type="dxa"/>
          </w:tcPr>
          <w:p w14:paraId="7CBFA051" w14:textId="77777777" w:rsidR="00214CD2" w:rsidRPr="00840AB1" w:rsidRDefault="00214CD2" w:rsidP="00782EE0">
            <w:pPr>
              <w:pStyle w:val="TAC"/>
              <w:rPr>
                <w:rFonts w:eastAsia="Yu Mincho"/>
              </w:rPr>
            </w:pPr>
            <w:r w:rsidRPr="00840AB1">
              <w:rPr>
                <w:rFonts w:eastAsia="Yu Mincho"/>
              </w:rPr>
              <w:t>45</w:t>
            </w:r>
          </w:p>
        </w:tc>
        <w:tc>
          <w:tcPr>
            <w:tcW w:w="709" w:type="dxa"/>
            <w:tcMar>
              <w:left w:w="28" w:type="dxa"/>
              <w:right w:w="28" w:type="dxa"/>
            </w:tcMar>
            <w:vAlign w:val="center"/>
          </w:tcPr>
          <w:p w14:paraId="5E763E3B" w14:textId="77777777" w:rsidR="00214CD2" w:rsidRPr="00840AB1" w:rsidRDefault="00214CD2" w:rsidP="00782EE0">
            <w:pPr>
              <w:pStyle w:val="TAC"/>
              <w:rPr>
                <w:rFonts w:eastAsia="Yu Mincho"/>
              </w:rPr>
            </w:pPr>
          </w:p>
        </w:tc>
        <w:tc>
          <w:tcPr>
            <w:tcW w:w="567" w:type="dxa"/>
            <w:tcMar>
              <w:left w:w="28" w:type="dxa"/>
              <w:right w:w="28" w:type="dxa"/>
            </w:tcMar>
            <w:vAlign w:val="center"/>
          </w:tcPr>
          <w:p w14:paraId="793E528B" w14:textId="77777777" w:rsidR="00214CD2" w:rsidRPr="00840AB1" w:rsidRDefault="00214CD2" w:rsidP="00782EE0">
            <w:pPr>
              <w:pStyle w:val="TAC"/>
              <w:rPr>
                <w:rFonts w:eastAsia="Yu Mincho"/>
              </w:rPr>
            </w:pPr>
          </w:p>
        </w:tc>
        <w:tc>
          <w:tcPr>
            <w:tcW w:w="709" w:type="dxa"/>
            <w:tcMar>
              <w:left w:w="28" w:type="dxa"/>
              <w:right w:w="28" w:type="dxa"/>
            </w:tcMar>
          </w:tcPr>
          <w:p w14:paraId="66F19B06" w14:textId="77777777" w:rsidR="00214CD2" w:rsidRPr="00840AB1" w:rsidRDefault="00214CD2" w:rsidP="00782EE0">
            <w:pPr>
              <w:pStyle w:val="TAC"/>
              <w:rPr>
                <w:rFonts w:eastAsia="Yu Mincho"/>
              </w:rPr>
            </w:pPr>
          </w:p>
        </w:tc>
        <w:tc>
          <w:tcPr>
            <w:tcW w:w="567" w:type="dxa"/>
            <w:tcMar>
              <w:left w:w="28" w:type="dxa"/>
              <w:right w:w="28" w:type="dxa"/>
            </w:tcMar>
            <w:vAlign w:val="center"/>
          </w:tcPr>
          <w:p w14:paraId="5DD5312F" w14:textId="77777777" w:rsidR="00214CD2" w:rsidRPr="00840AB1" w:rsidRDefault="00214CD2" w:rsidP="00782EE0">
            <w:pPr>
              <w:pStyle w:val="TAC"/>
              <w:rPr>
                <w:rFonts w:eastAsia="Yu Mincho"/>
              </w:rPr>
            </w:pPr>
          </w:p>
        </w:tc>
        <w:tc>
          <w:tcPr>
            <w:tcW w:w="628" w:type="dxa"/>
            <w:tcMar>
              <w:left w:w="28" w:type="dxa"/>
              <w:right w:w="28" w:type="dxa"/>
            </w:tcMar>
          </w:tcPr>
          <w:p w14:paraId="56CCC984" w14:textId="77777777" w:rsidR="00214CD2" w:rsidRPr="00840AB1" w:rsidRDefault="00214CD2" w:rsidP="00782EE0">
            <w:pPr>
              <w:pStyle w:val="TAC"/>
              <w:rPr>
                <w:rFonts w:eastAsia="Yu Mincho"/>
              </w:rPr>
            </w:pPr>
          </w:p>
        </w:tc>
        <w:tc>
          <w:tcPr>
            <w:tcW w:w="643" w:type="dxa"/>
            <w:tcMar>
              <w:left w:w="28" w:type="dxa"/>
              <w:right w:w="28" w:type="dxa"/>
            </w:tcMar>
            <w:vAlign w:val="center"/>
          </w:tcPr>
          <w:p w14:paraId="095BA6F2" w14:textId="77777777" w:rsidR="00214CD2" w:rsidRPr="00840AB1" w:rsidRDefault="00214CD2" w:rsidP="00782EE0">
            <w:pPr>
              <w:pStyle w:val="TAC"/>
              <w:rPr>
                <w:rFonts w:eastAsia="Yu Mincho"/>
              </w:rPr>
            </w:pPr>
          </w:p>
        </w:tc>
      </w:tr>
      <w:tr w:rsidR="00214CD2" w:rsidRPr="00840AB1" w14:paraId="3C3B40C2" w14:textId="77777777" w:rsidTr="00782EE0">
        <w:trPr>
          <w:jc w:val="center"/>
        </w:trPr>
        <w:tc>
          <w:tcPr>
            <w:tcW w:w="707" w:type="dxa"/>
            <w:tcBorders>
              <w:top w:val="nil"/>
              <w:bottom w:val="single" w:sz="4" w:space="0" w:color="auto"/>
            </w:tcBorders>
            <w:shd w:val="clear" w:color="auto" w:fill="auto"/>
            <w:tcMar>
              <w:left w:w="28" w:type="dxa"/>
              <w:right w:w="28" w:type="dxa"/>
            </w:tcMar>
            <w:vAlign w:val="center"/>
            <w:hideMark/>
          </w:tcPr>
          <w:p w14:paraId="1DF0350B" w14:textId="77777777" w:rsidR="00214CD2" w:rsidRPr="00840AB1" w:rsidRDefault="00214CD2" w:rsidP="00782EE0">
            <w:pPr>
              <w:pStyle w:val="TAC"/>
              <w:rPr>
                <w:rFonts w:eastAsia="Yu Mincho"/>
              </w:rPr>
            </w:pPr>
          </w:p>
        </w:tc>
        <w:tc>
          <w:tcPr>
            <w:tcW w:w="709" w:type="dxa"/>
            <w:tcMar>
              <w:left w:w="28" w:type="dxa"/>
              <w:right w:w="28" w:type="dxa"/>
            </w:tcMar>
            <w:vAlign w:val="center"/>
            <w:hideMark/>
          </w:tcPr>
          <w:p w14:paraId="232FB5F9" w14:textId="77777777" w:rsidR="00214CD2" w:rsidRPr="00840AB1" w:rsidRDefault="00214CD2" w:rsidP="00782EE0">
            <w:pPr>
              <w:pStyle w:val="TAC"/>
              <w:rPr>
                <w:rFonts w:eastAsia="Yu Mincho"/>
              </w:rPr>
            </w:pPr>
            <w:r w:rsidRPr="00840AB1">
              <w:rPr>
                <w:rFonts w:eastAsia="Yu Mincho"/>
              </w:rPr>
              <w:t>60</w:t>
            </w:r>
          </w:p>
        </w:tc>
        <w:tc>
          <w:tcPr>
            <w:tcW w:w="566" w:type="dxa"/>
            <w:tcMar>
              <w:left w:w="28" w:type="dxa"/>
              <w:right w:w="28" w:type="dxa"/>
            </w:tcMar>
          </w:tcPr>
          <w:p w14:paraId="7864D62A" w14:textId="77777777" w:rsidR="00214CD2" w:rsidRPr="00840AB1" w:rsidRDefault="00214CD2" w:rsidP="00782EE0">
            <w:pPr>
              <w:pStyle w:val="TAC"/>
              <w:rPr>
                <w:rFonts w:eastAsia="Yu Mincho"/>
              </w:rPr>
            </w:pPr>
          </w:p>
        </w:tc>
        <w:tc>
          <w:tcPr>
            <w:tcW w:w="637" w:type="dxa"/>
            <w:tcMar>
              <w:left w:w="28" w:type="dxa"/>
              <w:right w:w="28" w:type="dxa"/>
            </w:tcMar>
            <w:vAlign w:val="center"/>
            <w:hideMark/>
          </w:tcPr>
          <w:p w14:paraId="4F78F8C0" w14:textId="77777777" w:rsidR="00214CD2" w:rsidRPr="00840AB1" w:rsidRDefault="00214CD2" w:rsidP="00782EE0">
            <w:pPr>
              <w:pStyle w:val="TAC"/>
              <w:rPr>
                <w:rFonts w:eastAsia="Yu Mincho"/>
              </w:rPr>
            </w:pPr>
            <w:r w:rsidRPr="00840AB1">
              <w:rPr>
                <w:rFonts w:eastAsia="Yu Mincho"/>
              </w:rPr>
              <w:t>10</w:t>
            </w:r>
          </w:p>
        </w:tc>
        <w:tc>
          <w:tcPr>
            <w:tcW w:w="638" w:type="dxa"/>
            <w:tcMar>
              <w:left w:w="28" w:type="dxa"/>
              <w:right w:w="28" w:type="dxa"/>
            </w:tcMar>
            <w:vAlign w:val="center"/>
            <w:hideMark/>
          </w:tcPr>
          <w:p w14:paraId="6EEBC260" w14:textId="77777777" w:rsidR="00214CD2" w:rsidRPr="00824A6B" w:rsidRDefault="00214CD2" w:rsidP="00782EE0">
            <w:pPr>
              <w:pStyle w:val="TAC"/>
              <w:rPr>
                <w:rFonts w:eastAsia="Yu Mincho"/>
                <w:highlight w:val="yellow"/>
              </w:rPr>
            </w:pPr>
            <w:r w:rsidRPr="00824A6B">
              <w:rPr>
                <w:rFonts w:eastAsia="Yu Mincho"/>
                <w:highlight w:val="yellow"/>
              </w:rPr>
              <w:t>15</w:t>
            </w:r>
          </w:p>
        </w:tc>
        <w:tc>
          <w:tcPr>
            <w:tcW w:w="708" w:type="dxa"/>
            <w:tcMar>
              <w:left w:w="28" w:type="dxa"/>
              <w:right w:w="28" w:type="dxa"/>
            </w:tcMar>
            <w:vAlign w:val="center"/>
            <w:hideMark/>
          </w:tcPr>
          <w:p w14:paraId="658CDAE7" w14:textId="77777777" w:rsidR="00214CD2" w:rsidRPr="00840AB1" w:rsidRDefault="00214CD2" w:rsidP="00782EE0">
            <w:pPr>
              <w:pStyle w:val="TAC"/>
              <w:rPr>
                <w:rFonts w:eastAsia="Yu Mincho"/>
              </w:rPr>
            </w:pPr>
            <w:r w:rsidRPr="00840AB1">
              <w:rPr>
                <w:rFonts w:eastAsia="Yu Mincho"/>
              </w:rPr>
              <w:t>20</w:t>
            </w:r>
          </w:p>
        </w:tc>
        <w:tc>
          <w:tcPr>
            <w:tcW w:w="567" w:type="dxa"/>
            <w:tcMar>
              <w:left w:w="28" w:type="dxa"/>
              <w:right w:w="28" w:type="dxa"/>
            </w:tcMar>
            <w:vAlign w:val="center"/>
          </w:tcPr>
          <w:p w14:paraId="67B6BDD6" w14:textId="77777777" w:rsidR="00214CD2" w:rsidRPr="00840AB1" w:rsidRDefault="00214CD2" w:rsidP="00782EE0">
            <w:pPr>
              <w:pStyle w:val="TAC"/>
              <w:rPr>
                <w:rFonts w:eastAsia="SimSun"/>
              </w:rPr>
            </w:pPr>
            <w:r w:rsidRPr="00840AB1">
              <w:rPr>
                <w:rFonts w:eastAsia="SimSun"/>
              </w:rPr>
              <w:t>25</w:t>
            </w:r>
          </w:p>
        </w:tc>
        <w:tc>
          <w:tcPr>
            <w:tcW w:w="567" w:type="dxa"/>
            <w:tcMar>
              <w:left w:w="28" w:type="dxa"/>
              <w:right w:w="28" w:type="dxa"/>
            </w:tcMar>
            <w:vAlign w:val="center"/>
          </w:tcPr>
          <w:p w14:paraId="689DA67D" w14:textId="77777777" w:rsidR="00214CD2" w:rsidRPr="00840AB1" w:rsidRDefault="00214CD2" w:rsidP="00782EE0">
            <w:pPr>
              <w:pStyle w:val="TAC"/>
              <w:rPr>
                <w:rFonts w:eastAsia="SimSun"/>
              </w:rPr>
            </w:pPr>
            <w:r w:rsidRPr="00840AB1">
              <w:rPr>
                <w:rFonts w:eastAsia="SimSun"/>
              </w:rPr>
              <w:t>30</w:t>
            </w:r>
          </w:p>
        </w:tc>
        <w:tc>
          <w:tcPr>
            <w:tcW w:w="709" w:type="dxa"/>
          </w:tcPr>
          <w:p w14:paraId="0308EAE5" w14:textId="77777777" w:rsidR="00214CD2" w:rsidRPr="00824A6B" w:rsidRDefault="00214CD2" w:rsidP="00782EE0">
            <w:pPr>
              <w:pStyle w:val="TAC"/>
              <w:rPr>
                <w:rFonts w:eastAsia="Yu Mincho"/>
                <w:highlight w:val="yellow"/>
              </w:rPr>
            </w:pPr>
            <w:r w:rsidRPr="00824A6B">
              <w:rPr>
                <w:rFonts w:eastAsia="Yu Mincho"/>
                <w:highlight w:val="yellow"/>
              </w:rPr>
              <w:t>35</w:t>
            </w:r>
          </w:p>
        </w:tc>
        <w:tc>
          <w:tcPr>
            <w:tcW w:w="709" w:type="dxa"/>
            <w:tcMar>
              <w:left w:w="28" w:type="dxa"/>
              <w:right w:w="28" w:type="dxa"/>
            </w:tcMar>
            <w:vAlign w:val="center"/>
          </w:tcPr>
          <w:p w14:paraId="082812BC" w14:textId="77777777" w:rsidR="00214CD2" w:rsidRPr="00840AB1" w:rsidRDefault="00214CD2" w:rsidP="00782EE0">
            <w:pPr>
              <w:pStyle w:val="TAC"/>
              <w:rPr>
                <w:rFonts w:eastAsia="Yu Mincho"/>
              </w:rPr>
            </w:pPr>
            <w:r w:rsidRPr="00840AB1">
              <w:rPr>
                <w:rFonts w:eastAsia="Yu Mincho"/>
              </w:rPr>
              <w:t>40</w:t>
            </w:r>
          </w:p>
        </w:tc>
        <w:tc>
          <w:tcPr>
            <w:tcW w:w="709" w:type="dxa"/>
          </w:tcPr>
          <w:p w14:paraId="04636AFA" w14:textId="77777777" w:rsidR="00214CD2" w:rsidRPr="00840AB1" w:rsidRDefault="00214CD2" w:rsidP="00782EE0">
            <w:pPr>
              <w:pStyle w:val="TAC"/>
              <w:rPr>
                <w:rFonts w:eastAsia="Yu Mincho"/>
              </w:rPr>
            </w:pPr>
            <w:r w:rsidRPr="00840AB1">
              <w:rPr>
                <w:rFonts w:eastAsia="Yu Mincho"/>
              </w:rPr>
              <w:t>45</w:t>
            </w:r>
          </w:p>
        </w:tc>
        <w:tc>
          <w:tcPr>
            <w:tcW w:w="709" w:type="dxa"/>
            <w:tcMar>
              <w:left w:w="28" w:type="dxa"/>
              <w:right w:w="28" w:type="dxa"/>
            </w:tcMar>
            <w:vAlign w:val="center"/>
          </w:tcPr>
          <w:p w14:paraId="750BB786" w14:textId="77777777" w:rsidR="00214CD2" w:rsidRPr="00840AB1" w:rsidRDefault="00214CD2" w:rsidP="00782EE0">
            <w:pPr>
              <w:pStyle w:val="TAC"/>
              <w:rPr>
                <w:rFonts w:eastAsia="Yu Mincho"/>
              </w:rPr>
            </w:pPr>
          </w:p>
        </w:tc>
        <w:tc>
          <w:tcPr>
            <w:tcW w:w="567" w:type="dxa"/>
            <w:tcMar>
              <w:left w:w="28" w:type="dxa"/>
              <w:right w:w="28" w:type="dxa"/>
            </w:tcMar>
            <w:vAlign w:val="center"/>
          </w:tcPr>
          <w:p w14:paraId="5D8C81E6" w14:textId="77777777" w:rsidR="00214CD2" w:rsidRPr="00840AB1" w:rsidRDefault="00214CD2" w:rsidP="00782EE0">
            <w:pPr>
              <w:pStyle w:val="TAC"/>
              <w:rPr>
                <w:rFonts w:eastAsia="Yu Mincho"/>
              </w:rPr>
            </w:pPr>
          </w:p>
        </w:tc>
        <w:tc>
          <w:tcPr>
            <w:tcW w:w="709" w:type="dxa"/>
            <w:tcMar>
              <w:left w:w="28" w:type="dxa"/>
              <w:right w:w="28" w:type="dxa"/>
            </w:tcMar>
          </w:tcPr>
          <w:p w14:paraId="72602EFE" w14:textId="77777777" w:rsidR="00214CD2" w:rsidRPr="00840AB1" w:rsidRDefault="00214CD2" w:rsidP="00782EE0">
            <w:pPr>
              <w:pStyle w:val="TAC"/>
              <w:rPr>
                <w:rFonts w:eastAsia="Yu Mincho"/>
              </w:rPr>
            </w:pPr>
          </w:p>
        </w:tc>
        <w:tc>
          <w:tcPr>
            <w:tcW w:w="567" w:type="dxa"/>
            <w:tcMar>
              <w:left w:w="28" w:type="dxa"/>
              <w:right w:w="28" w:type="dxa"/>
            </w:tcMar>
            <w:vAlign w:val="center"/>
          </w:tcPr>
          <w:p w14:paraId="6EF7A953" w14:textId="77777777" w:rsidR="00214CD2" w:rsidRPr="00840AB1" w:rsidRDefault="00214CD2" w:rsidP="00782EE0">
            <w:pPr>
              <w:pStyle w:val="TAC"/>
              <w:rPr>
                <w:rFonts w:eastAsia="Yu Mincho"/>
              </w:rPr>
            </w:pPr>
          </w:p>
        </w:tc>
        <w:tc>
          <w:tcPr>
            <w:tcW w:w="628" w:type="dxa"/>
            <w:tcMar>
              <w:left w:w="28" w:type="dxa"/>
              <w:right w:w="28" w:type="dxa"/>
            </w:tcMar>
          </w:tcPr>
          <w:p w14:paraId="2E27DA74" w14:textId="77777777" w:rsidR="00214CD2" w:rsidRPr="00840AB1" w:rsidRDefault="00214CD2" w:rsidP="00782EE0">
            <w:pPr>
              <w:pStyle w:val="TAC"/>
              <w:rPr>
                <w:rFonts w:eastAsia="Yu Mincho"/>
              </w:rPr>
            </w:pPr>
          </w:p>
        </w:tc>
        <w:tc>
          <w:tcPr>
            <w:tcW w:w="643" w:type="dxa"/>
            <w:tcMar>
              <w:left w:w="28" w:type="dxa"/>
              <w:right w:w="28" w:type="dxa"/>
            </w:tcMar>
            <w:vAlign w:val="center"/>
          </w:tcPr>
          <w:p w14:paraId="49F44D03" w14:textId="77777777" w:rsidR="00214CD2" w:rsidRPr="00840AB1" w:rsidRDefault="00214CD2" w:rsidP="00782EE0">
            <w:pPr>
              <w:pStyle w:val="TAC"/>
              <w:rPr>
                <w:rFonts w:eastAsia="Yu Mincho"/>
              </w:rPr>
            </w:pPr>
          </w:p>
        </w:tc>
      </w:tr>
    </w:tbl>
    <w:p w14:paraId="553A27BA" w14:textId="77777777" w:rsidR="004D24E3" w:rsidRDefault="004D24E3" w:rsidP="004D24E3">
      <w:pPr>
        <w:pStyle w:val="ListParagraph"/>
        <w:rPr>
          <w:rFonts w:ascii="Arial" w:eastAsiaTheme="minorEastAsia" w:hAnsi="Arial" w:cs="Arial"/>
          <w:lang w:val="en-US" w:eastAsia="zh-TW"/>
        </w:rPr>
      </w:pPr>
    </w:p>
    <w:p w14:paraId="7E86FCDD" w14:textId="57E3B69D" w:rsidR="004D24E3" w:rsidRDefault="00214CD2" w:rsidP="004D24E3">
      <w:pPr>
        <w:pStyle w:val="ListParagraph"/>
        <w:numPr>
          <w:ilvl w:val="0"/>
          <w:numId w:val="24"/>
        </w:numPr>
        <w:rPr>
          <w:rFonts w:ascii="Arial" w:eastAsiaTheme="minorEastAsia" w:hAnsi="Arial" w:cs="Arial"/>
          <w:lang w:val="en-US" w:eastAsia="zh-TW"/>
        </w:rPr>
      </w:pPr>
      <w:r>
        <w:rPr>
          <w:rFonts w:ascii="Arial" w:eastAsiaTheme="minorEastAsia" w:hAnsi="Arial" w:cs="Arial"/>
          <w:lang w:val="en-US" w:eastAsia="zh-TW"/>
        </w:rPr>
        <w:t xml:space="preserve">The asymmetric </w:t>
      </w:r>
      <w:r w:rsidR="00824A6B">
        <w:rPr>
          <w:rFonts w:ascii="Arial" w:eastAsiaTheme="minorEastAsia" w:hAnsi="Arial" w:cs="Arial"/>
          <w:lang w:val="en-US" w:eastAsia="zh-TW"/>
        </w:rPr>
        <w:t xml:space="preserve">UL and DL channel bandwidth combination for n66 </w:t>
      </w:r>
      <w:r w:rsidR="00824A6B" w:rsidRPr="00824A6B">
        <w:rPr>
          <w:rFonts w:ascii="Arial" w:eastAsiaTheme="minorEastAsia" w:hAnsi="Arial" w:cs="Arial"/>
          <w:b/>
          <w:lang w:val="en-US" w:eastAsia="zh-TW"/>
        </w:rPr>
        <w:t>does not have combination for UL15MHz/DL35MHz</w:t>
      </w:r>
    </w:p>
    <w:p w14:paraId="08A1E150" w14:textId="77777777" w:rsidR="00824A6B" w:rsidRPr="00A1115A" w:rsidRDefault="00824A6B" w:rsidP="00824A6B">
      <w:pPr>
        <w:pStyle w:val="TH"/>
        <w:ind w:left="852" w:firstLine="284"/>
        <w:jc w:val="left"/>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24A6B" w:rsidRPr="00A1115A" w14:paraId="20B90D85" w14:textId="77777777" w:rsidTr="00782EE0">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54D6D2A" w14:textId="77777777" w:rsidR="00824A6B" w:rsidRPr="00A1115A" w:rsidRDefault="00824A6B" w:rsidP="00782EE0">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4661B974" w14:textId="77777777" w:rsidR="00824A6B" w:rsidRPr="00A1115A" w:rsidRDefault="00824A6B" w:rsidP="00782EE0">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E145EC6" w14:textId="77777777" w:rsidR="00824A6B" w:rsidRPr="00A1115A" w:rsidRDefault="00824A6B" w:rsidP="00782EE0">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E849E48" w14:textId="77777777" w:rsidR="00824A6B" w:rsidRPr="00A1115A" w:rsidRDefault="00824A6B" w:rsidP="00782EE0">
            <w:pPr>
              <w:pStyle w:val="TAH"/>
              <w:rPr>
                <w:lang w:val="en-US"/>
              </w:rPr>
            </w:pPr>
            <w:r w:rsidRPr="00A1115A">
              <w:rPr>
                <w:bCs/>
                <w:lang w:val="en-US"/>
              </w:rPr>
              <w:t>Asymmetric channel bandwidth combination set</w:t>
            </w:r>
          </w:p>
        </w:tc>
      </w:tr>
      <w:tr w:rsidR="00824A6B" w:rsidRPr="00A1115A" w14:paraId="302B19CA" w14:textId="77777777" w:rsidTr="00782EE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B2B611D" w14:textId="77777777" w:rsidR="00824A6B" w:rsidRPr="00A1115A" w:rsidRDefault="00824A6B" w:rsidP="00782EE0">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398C12" w14:textId="77777777" w:rsidR="00824A6B" w:rsidRPr="00A1115A" w:rsidRDefault="00824A6B" w:rsidP="00782EE0">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BF762B" w14:textId="77777777" w:rsidR="00824A6B" w:rsidRPr="00A1115A" w:rsidRDefault="00824A6B" w:rsidP="00782EE0">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8250B31" w14:textId="77777777" w:rsidR="00824A6B" w:rsidRPr="00A1115A" w:rsidRDefault="00824A6B" w:rsidP="00782EE0">
            <w:pPr>
              <w:pStyle w:val="TAC"/>
              <w:rPr>
                <w:lang w:val="en-US" w:eastAsia="zh-CN"/>
              </w:rPr>
            </w:pPr>
            <w:r w:rsidRPr="00A1115A">
              <w:rPr>
                <w:rFonts w:hint="eastAsia"/>
                <w:lang w:val="en-US" w:eastAsia="zh-CN"/>
              </w:rPr>
              <w:t>0</w:t>
            </w:r>
          </w:p>
        </w:tc>
      </w:tr>
      <w:tr w:rsidR="00824A6B" w:rsidRPr="00A1115A" w14:paraId="206BF27B" w14:textId="77777777" w:rsidTr="00782EE0">
        <w:trPr>
          <w:jc w:val="center"/>
        </w:trPr>
        <w:tc>
          <w:tcPr>
            <w:tcW w:w="1278" w:type="dxa"/>
            <w:tcBorders>
              <w:top w:val="nil"/>
              <w:left w:val="single" w:sz="4" w:space="0" w:color="auto"/>
              <w:bottom w:val="nil"/>
              <w:right w:val="single" w:sz="4" w:space="0" w:color="auto"/>
            </w:tcBorders>
            <w:shd w:val="clear" w:color="auto" w:fill="auto"/>
            <w:vAlign w:val="center"/>
          </w:tcPr>
          <w:p w14:paraId="00891CB3" w14:textId="77777777" w:rsidR="00824A6B" w:rsidRPr="00A1115A" w:rsidRDefault="00824A6B" w:rsidP="00782EE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71EA8FD" w14:textId="77777777" w:rsidR="00824A6B" w:rsidRPr="00A1115A" w:rsidRDefault="00824A6B" w:rsidP="00782EE0">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45C0F6" w14:textId="77777777" w:rsidR="00824A6B" w:rsidRPr="00A1115A" w:rsidRDefault="00824A6B" w:rsidP="00782EE0">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508748C" w14:textId="77777777" w:rsidR="00824A6B" w:rsidRPr="00A1115A" w:rsidRDefault="00824A6B" w:rsidP="00782EE0">
            <w:pPr>
              <w:pStyle w:val="TAC"/>
              <w:rPr>
                <w:lang w:val="en-US" w:eastAsia="zh-CN"/>
              </w:rPr>
            </w:pPr>
          </w:p>
        </w:tc>
      </w:tr>
      <w:tr w:rsidR="00824A6B" w:rsidRPr="00A1115A" w14:paraId="2F76F57C" w14:textId="77777777" w:rsidTr="00782EE0">
        <w:trPr>
          <w:jc w:val="center"/>
        </w:trPr>
        <w:tc>
          <w:tcPr>
            <w:tcW w:w="1278" w:type="dxa"/>
            <w:tcBorders>
              <w:top w:val="nil"/>
              <w:left w:val="single" w:sz="4" w:space="0" w:color="auto"/>
              <w:bottom w:val="nil"/>
              <w:right w:val="single" w:sz="4" w:space="0" w:color="auto"/>
            </w:tcBorders>
            <w:shd w:val="clear" w:color="auto" w:fill="auto"/>
            <w:vAlign w:val="center"/>
          </w:tcPr>
          <w:p w14:paraId="6842276E" w14:textId="77777777" w:rsidR="00824A6B" w:rsidRPr="00A1115A" w:rsidRDefault="00824A6B" w:rsidP="00782EE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CEFA37E" w14:textId="77777777" w:rsidR="00824A6B" w:rsidRPr="00464B21" w:rsidRDefault="00824A6B" w:rsidP="00782EE0">
            <w:pPr>
              <w:pStyle w:val="TAC"/>
              <w:rPr>
                <w:highlight w:val="yellow"/>
                <w:lang w:val="en-US" w:eastAsia="zh-CN"/>
              </w:rPr>
            </w:pPr>
            <w:r w:rsidRPr="00464B21">
              <w:rPr>
                <w:highlight w:val="yellow"/>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5FEE45" w14:textId="77777777" w:rsidR="00824A6B" w:rsidRPr="00464B21" w:rsidRDefault="00824A6B" w:rsidP="00782EE0">
            <w:pPr>
              <w:pStyle w:val="TAC"/>
              <w:rPr>
                <w:highlight w:val="yellow"/>
                <w:lang w:val="en-US" w:eastAsia="zh-CN"/>
              </w:rPr>
            </w:pPr>
            <w:r w:rsidRPr="00464B21">
              <w:rPr>
                <w:highlight w:val="yellow"/>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1B448A36" w14:textId="77777777" w:rsidR="00824A6B" w:rsidRPr="00A1115A" w:rsidRDefault="00824A6B" w:rsidP="00782EE0">
            <w:pPr>
              <w:pStyle w:val="TAC"/>
              <w:rPr>
                <w:lang w:val="en-US" w:eastAsia="zh-CN"/>
              </w:rPr>
            </w:pPr>
            <w:r w:rsidRPr="00A1115A">
              <w:rPr>
                <w:rFonts w:hint="eastAsia"/>
                <w:lang w:val="en-US" w:eastAsia="zh-CN"/>
              </w:rPr>
              <w:t>1</w:t>
            </w:r>
          </w:p>
        </w:tc>
      </w:tr>
      <w:tr w:rsidR="00824A6B" w:rsidRPr="00A1115A" w14:paraId="1312A40A" w14:textId="77777777" w:rsidTr="00782EE0">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1B474E9" w14:textId="77777777" w:rsidR="00824A6B" w:rsidRPr="00A1115A" w:rsidRDefault="00824A6B" w:rsidP="00782EE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F5C07A" w14:textId="77777777" w:rsidR="00824A6B" w:rsidRPr="00A1115A" w:rsidRDefault="00824A6B" w:rsidP="00782EE0">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E5B3C8" w14:textId="77777777" w:rsidR="00824A6B" w:rsidRPr="00A1115A" w:rsidRDefault="00824A6B" w:rsidP="00782EE0">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F2ED79F" w14:textId="77777777" w:rsidR="00824A6B" w:rsidRPr="00A1115A" w:rsidRDefault="00824A6B" w:rsidP="00782EE0">
            <w:pPr>
              <w:pStyle w:val="TAC"/>
              <w:rPr>
                <w:lang w:val="en-US" w:eastAsia="zh-CN"/>
              </w:rPr>
            </w:pPr>
          </w:p>
        </w:tc>
      </w:tr>
    </w:tbl>
    <w:p w14:paraId="474779AC" w14:textId="395F04CC" w:rsidR="004D24E3" w:rsidRDefault="004D24E3" w:rsidP="004D24E3">
      <w:pPr>
        <w:rPr>
          <w:rFonts w:ascii="Arial" w:eastAsiaTheme="minorEastAsia" w:hAnsi="Arial" w:cs="Arial"/>
          <w:lang w:val="en-US" w:eastAsia="zh-TW"/>
        </w:rPr>
      </w:pPr>
    </w:p>
    <w:p w14:paraId="0D47C859" w14:textId="74E009B9" w:rsidR="00824A6B" w:rsidRPr="00824A6B" w:rsidRDefault="00824A6B" w:rsidP="004D24E3">
      <w:pPr>
        <w:rPr>
          <w:rFonts w:ascii="Arial" w:eastAsiaTheme="minorEastAsia" w:hAnsi="Arial" w:cs="Arial"/>
          <w:b/>
          <w:i/>
          <w:u w:val="single"/>
          <w:lang w:val="en-US" w:eastAsia="zh-TW"/>
        </w:rPr>
      </w:pPr>
      <w:r w:rsidRPr="00824A6B">
        <w:rPr>
          <w:rFonts w:ascii="Arial" w:eastAsiaTheme="minorEastAsia" w:hAnsi="Arial" w:cs="Arial"/>
          <w:b/>
          <w:i/>
          <w:u w:val="single"/>
          <w:lang w:val="en-US" w:eastAsia="zh-TW"/>
        </w:rPr>
        <w:t>RF impact</w:t>
      </w:r>
    </w:p>
    <w:p w14:paraId="118B369D" w14:textId="30F81FF1" w:rsidR="00516057" w:rsidRDefault="00824A6B" w:rsidP="004D24E3">
      <w:pPr>
        <w:rPr>
          <w:rFonts w:ascii="Arial" w:eastAsiaTheme="minorEastAsia" w:hAnsi="Arial" w:cs="Arial"/>
          <w:lang w:val="en-US" w:eastAsia="zh-TW"/>
        </w:rPr>
      </w:pPr>
      <w:r>
        <w:rPr>
          <w:rFonts w:ascii="Arial" w:eastAsiaTheme="minorEastAsia" w:hAnsi="Arial" w:cs="Arial"/>
          <w:lang w:val="en-US" w:eastAsia="zh-TW"/>
        </w:rPr>
        <w:t xml:space="preserve">The separation of </w:t>
      </w:r>
      <w:r w:rsidR="00C10659">
        <w:rPr>
          <w:rFonts w:ascii="Arial" w:eastAsiaTheme="minorEastAsia" w:hAnsi="Arial" w:cs="Arial"/>
          <w:lang w:val="en-US" w:eastAsia="zh-TW"/>
        </w:rPr>
        <w:t>Rx-</w:t>
      </w:r>
      <w:proofErr w:type="spellStart"/>
      <w:r w:rsidR="00C10659">
        <w:rPr>
          <w:rFonts w:ascii="Arial" w:eastAsiaTheme="minorEastAsia" w:hAnsi="Arial" w:cs="Arial"/>
          <w:lang w:val="en-US" w:eastAsia="zh-TW"/>
        </w:rPr>
        <w:t>Tx</w:t>
      </w:r>
      <w:proofErr w:type="spellEnd"/>
      <w:r>
        <w:rPr>
          <w:rFonts w:ascii="Arial" w:eastAsiaTheme="minorEastAsia" w:hAnsi="Arial" w:cs="Arial"/>
          <w:lang w:val="en-US" w:eastAsia="zh-TW"/>
        </w:rPr>
        <w:t xml:space="preserve"> of n66 is </w:t>
      </w:r>
      <w:r w:rsidR="00C10659">
        <w:rPr>
          <w:rFonts w:ascii="Arial" w:eastAsiaTheme="minorEastAsia" w:hAnsi="Arial" w:cs="Arial"/>
          <w:lang w:val="en-US" w:eastAsia="zh-TW"/>
        </w:rPr>
        <w:t>4</w:t>
      </w:r>
      <w:r>
        <w:rPr>
          <w:rFonts w:ascii="Arial" w:eastAsiaTheme="minorEastAsia" w:hAnsi="Arial" w:cs="Arial"/>
          <w:lang w:val="en-US" w:eastAsia="zh-TW"/>
        </w:rPr>
        <w:t>00</w:t>
      </w:r>
      <w:r w:rsidR="00064220">
        <w:rPr>
          <w:rFonts w:ascii="Arial" w:eastAsiaTheme="minorEastAsia" w:hAnsi="Arial" w:cs="Arial"/>
          <w:lang w:val="en-US" w:eastAsia="zh-TW"/>
        </w:rPr>
        <w:t xml:space="preserve"> </w:t>
      </w:r>
      <w:r>
        <w:rPr>
          <w:rFonts w:ascii="Arial" w:eastAsiaTheme="minorEastAsia" w:hAnsi="Arial" w:cs="Arial"/>
          <w:lang w:val="en-US" w:eastAsia="zh-TW"/>
        </w:rPr>
        <w:t>MHz</w:t>
      </w:r>
      <w:r w:rsidR="00C10659">
        <w:rPr>
          <w:rFonts w:ascii="Arial" w:eastAsiaTheme="minorEastAsia" w:hAnsi="Arial" w:cs="Arial"/>
          <w:lang w:val="en-US" w:eastAsia="zh-TW"/>
        </w:rPr>
        <w:t xml:space="preserve"> according to 38.101 </w:t>
      </w:r>
      <w:r w:rsidR="00C10659" w:rsidRPr="00C10659">
        <w:rPr>
          <w:rFonts w:ascii="Arial" w:eastAsiaTheme="minorEastAsia" w:hAnsi="Arial" w:cs="Arial"/>
          <w:lang w:val="en-US" w:eastAsia="zh-TW"/>
        </w:rPr>
        <w:t>clause 5.4.4</w:t>
      </w:r>
      <w:r>
        <w:rPr>
          <w:rFonts w:ascii="Arial" w:eastAsiaTheme="minorEastAsia" w:hAnsi="Arial" w:cs="Arial"/>
          <w:lang w:val="en-US" w:eastAsia="zh-TW"/>
        </w:rPr>
        <w:t xml:space="preserve">, hence no </w:t>
      </w:r>
      <w:r w:rsidR="00516057">
        <w:rPr>
          <w:rFonts w:ascii="Arial" w:eastAsiaTheme="minorEastAsia" w:hAnsi="Arial" w:cs="Arial"/>
          <w:lang w:val="en-US" w:eastAsia="zh-TW"/>
        </w:rPr>
        <w:t>RF impact is foreseen.</w:t>
      </w:r>
    </w:p>
    <w:p w14:paraId="020F4DD8" w14:textId="77777777" w:rsidR="00446D17" w:rsidRDefault="00446D17" w:rsidP="00446D17">
      <w:pPr>
        <w:rPr>
          <w:rFonts w:ascii="Arial" w:eastAsiaTheme="minorEastAsia" w:hAnsi="Arial" w:cs="Arial"/>
          <w:lang w:val="en-US" w:eastAsia="zh-TW"/>
        </w:rPr>
      </w:pPr>
      <w:r>
        <w:rPr>
          <w:rFonts w:ascii="Arial" w:eastAsiaTheme="minorEastAsia" w:hAnsi="Arial" w:cs="Arial"/>
          <w:lang w:val="en-US" w:eastAsia="zh-TW"/>
        </w:rPr>
        <w:t xml:space="preserve">Based on the analysis above, it is proposed to add asymmetric UL 15 MHz/ DL 35 MHz to n66. </w:t>
      </w:r>
    </w:p>
    <w:p w14:paraId="39EE3260" w14:textId="5E9648DB" w:rsidR="00446D17" w:rsidRPr="00446D17" w:rsidRDefault="00446D17" w:rsidP="004D24E3">
      <w:pPr>
        <w:rPr>
          <w:rFonts w:ascii="Arial" w:eastAsiaTheme="minorEastAsia" w:hAnsi="Arial" w:cs="Arial"/>
          <w:b/>
          <w:lang w:val="en-US" w:eastAsia="zh-TW"/>
        </w:rPr>
      </w:pPr>
      <w:r>
        <w:rPr>
          <w:rFonts w:ascii="Arial" w:eastAsiaTheme="minorEastAsia" w:hAnsi="Arial" w:cs="Arial"/>
          <w:lang w:val="en-US" w:eastAsia="zh-TW"/>
        </w:rPr>
        <w:tab/>
      </w:r>
      <w:r w:rsidRPr="00064220">
        <w:rPr>
          <w:rFonts w:ascii="Arial" w:eastAsiaTheme="minorEastAsia" w:hAnsi="Arial" w:cs="Arial"/>
          <w:b/>
          <w:lang w:val="en-US" w:eastAsia="zh-TW"/>
        </w:rPr>
        <w:t>Proposal</w:t>
      </w:r>
      <w:r>
        <w:rPr>
          <w:rFonts w:ascii="Arial" w:eastAsiaTheme="minorEastAsia" w:hAnsi="Arial" w:cs="Arial"/>
          <w:b/>
          <w:lang w:val="en-US" w:eastAsia="zh-TW"/>
        </w:rPr>
        <w:t xml:space="preserve"> 1</w:t>
      </w:r>
      <w:r w:rsidRPr="00064220">
        <w:rPr>
          <w:rFonts w:ascii="Arial" w:eastAsiaTheme="minorEastAsia" w:hAnsi="Arial" w:cs="Arial"/>
          <w:b/>
          <w:lang w:val="en-US" w:eastAsia="zh-TW"/>
        </w:rPr>
        <w:t>:</w:t>
      </w:r>
      <w:r>
        <w:rPr>
          <w:rFonts w:ascii="Arial" w:eastAsiaTheme="minorEastAsia" w:hAnsi="Arial" w:cs="Arial"/>
          <w:lang w:val="en-US" w:eastAsia="zh-TW"/>
        </w:rPr>
        <w:t xml:space="preserve"> </w:t>
      </w:r>
      <w:r w:rsidRPr="00064220">
        <w:rPr>
          <w:rFonts w:ascii="Arial" w:eastAsiaTheme="minorEastAsia" w:hAnsi="Arial" w:cs="Arial"/>
          <w:b/>
          <w:lang w:val="en-US" w:eastAsia="zh-TW"/>
        </w:rPr>
        <w:t xml:space="preserve">RAN4 to agree to add asymmetric </w:t>
      </w:r>
      <w:r>
        <w:rPr>
          <w:rFonts w:ascii="Arial" w:eastAsiaTheme="minorEastAsia" w:hAnsi="Arial" w:cs="Arial"/>
          <w:b/>
          <w:lang w:val="en-US" w:eastAsia="zh-TW"/>
        </w:rPr>
        <w:t>UL 15 MHz/ DL 35 MHz for</w:t>
      </w:r>
      <w:r w:rsidRPr="00064220">
        <w:rPr>
          <w:rFonts w:ascii="Arial" w:eastAsiaTheme="minorEastAsia" w:hAnsi="Arial" w:cs="Arial"/>
          <w:b/>
          <w:lang w:val="en-US" w:eastAsia="zh-TW"/>
        </w:rPr>
        <w:t xml:space="preserve"> n66</w:t>
      </w:r>
    </w:p>
    <w:p w14:paraId="71586C3F" w14:textId="4C8F3E96" w:rsidR="00F32C4D" w:rsidRDefault="002329FA" w:rsidP="004D24E3">
      <w:pPr>
        <w:rPr>
          <w:rFonts w:ascii="Arial" w:eastAsiaTheme="minorEastAsia" w:hAnsi="Arial" w:cs="Arial"/>
          <w:b/>
          <w:i/>
          <w:u w:val="single"/>
          <w:lang w:val="en-US" w:eastAsia="zh-TW"/>
        </w:rPr>
      </w:pPr>
      <w:r>
        <w:rPr>
          <w:rFonts w:ascii="Arial" w:eastAsiaTheme="minorEastAsia" w:hAnsi="Arial" w:cs="Arial"/>
          <w:b/>
          <w:i/>
          <w:u w:val="single"/>
          <w:lang w:val="en-US" w:eastAsia="zh-TW"/>
        </w:rPr>
        <w:t>RAN4 s</w:t>
      </w:r>
      <w:r w:rsidR="00F32C4D">
        <w:rPr>
          <w:rFonts w:ascii="Arial" w:eastAsiaTheme="minorEastAsia" w:hAnsi="Arial" w:cs="Arial"/>
          <w:b/>
          <w:i/>
          <w:u w:val="single"/>
          <w:lang w:val="en-US" w:eastAsia="zh-TW"/>
        </w:rPr>
        <w:t xml:space="preserve">pecification </w:t>
      </w:r>
      <w:r w:rsidR="00F65275">
        <w:rPr>
          <w:rFonts w:ascii="Arial" w:eastAsiaTheme="minorEastAsia" w:hAnsi="Arial" w:cs="Arial"/>
          <w:b/>
          <w:i/>
          <w:u w:val="single"/>
          <w:lang w:val="en-US" w:eastAsia="zh-TW"/>
        </w:rPr>
        <w:t>works related to this proposal</w:t>
      </w:r>
    </w:p>
    <w:p w14:paraId="1F267420" w14:textId="57C8852F" w:rsidR="00F32C4D" w:rsidRDefault="00F32C4D" w:rsidP="004D24E3">
      <w:pPr>
        <w:rPr>
          <w:rFonts w:ascii="Arial" w:eastAsiaTheme="minorEastAsia" w:hAnsi="Arial" w:cs="Arial"/>
          <w:lang w:val="en-US" w:eastAsia="zh-TW"/>
        </w:rPr>
      </w:pPr>
      <w:r>
        <w:rPr>
          <w:rFonts w:ascii="Arial" w:eastAsiaTheme="minorEastAsia" w:hAnsi="Arial" w:cs="Arial"/>
          <w:lang w:val="en-US" w:eastAsia="zh-TW"/>
        </w:rPr>
        <w:t xml:space="preserve">The specification works related to n66, i.e., asymmetric </w:t>
      </w:r>
      <w:r w:rsidR="00F65275">
        <w:rPr>
          <w:rFonts w:ascii="Arial" w:eastAsiaTheme="minorEastAsia" w:hAnsi="Arial" w:cs="Arial"/>
          <w:lang w:val="en-US" w:eastAsia="zh-TW"/>
        </w:rPr>
        <w:t xml:space="preserve">channel </w:t>
      </w:r>
      <w:r>
        <w:rPr>
          <w:rFonts w:ascii="Arial" w:eastAsiaTheme="minorEastAsia" w:hAnsi="Arial" w:cs="Arial"/>
          <w:lang w:val="en-US" w:eastAsia="zh-TW"/>
        </w:rPr>
        <w:t>bandwidth for n66, additional bandwidth support</w:t>
      </w:r>
      <w:r w:rsidR="00446D17">
        <w:rPr>
          <w:rFonts w:ascii="Arial" w:eastAsiaTheme="minorEastAsia" w:hAnsi="Arial" w:cs="Arial"/>
          <w:lang w:val="en-US" w:eastAsia="zh-TW"/>
        </w:rPr>
        <w:t>,</w:t>
      </w:r>
      <w:r>
        <w:rPr>
          <w:rFonts w:ascii="Arial" w:eastAsiaTheme="minorEastAsia" w:hAnsi="Arial" w:cs="Arial"/>
          <w:lang w:val="en-US" w:eastAsia="zh-TW"/>
        </w:rPr>
        <w:t xml:space="preserve"> are as follows:</w:t>
      </w:r>
    </w:p>
    <w:p w14:paraId="390B3D23" w14:textId="088C2C16" w:rsidR="00F32C4D" w:rsidRDefault="00F32C4D" w:rsidP="00F32C4D">
      <w:pPr>
        <w:pStyle w:val="ListParagraph"/>
        <w:numPr>
          <w:ilvl w:val="0"/>
          <w:numId w:val="26"/>
        </w:numPr>
        <w:rPr>
          <w:rFonts w:ascii="Arial" w:eastAsiaTheme="minorEastAsia" w:hAnsi="Arial" w:cs="Arial"/>
          <w:lang w:val="en-US" w:eastAsia="zh-TW"/>
        </w:rPr>
      </w:pPr>
      <w:r>
        <w:rPr>
          <w:rFonts w:ascii="Arial" w:eastAsiaTheme="minorEastAsia" w:hAnsi="Arial" w:cs="Arial"/>
          <w:lang w:val="en-US" w:eastAsia="zh-TW"/>
        </w:rPr>
        <w:t xml:space="preserve">n66 asymmetric bandwidth: </w:t>
      </w:r>
      <w:r>
        <w:rPr>
          <w:rFonts w:ascii="Arial" w:eastAsiaTheme="minorEastAsia" w:hAnsi="Arial" w:cs="Arial"/>
          <w:lang w:val="en-US" w:eastAsia="zh-TW"/>
        </w:rPr>
        <w:br/>
      </w:r>
      <w:r w:rsidR="00782EE0">
        <w:rPr>
          <w:rFonts w:ascii="Arial" w:eastAsiaTheme="minorEastAsia" w:hAnsi="Arial" w:cs="Arial"/>
          <w:lang w:val="en-US" w:eastAsia="zh-TW"/>
        </w:rPr>
        <w:t>A</w:t>
      </w:r>
      <w:r>
        <w:rPr>
          <w:rFonts w:ascii="Arial" w:eastAsiaTheme="minorEastAsia" w:hAnsi="Arial" w:cs="Arial"/>
          <w:lang w:val="en-US" w:eastAsia="zh-TW"/>
        </w:rPr>
        <w:t xml:space="preserve">greed in </w:t>
      </w:r>
      <w:r w:rsidRPr="00F32C4D">
        <w:rPr>
          <w:rFonts w:ascii="Arial" w:eastAsiaTheme="minorEastAsia" w:hAnsi="Arial" w:cs="Arial"/>
          <w:lang w:val="en-US" w:eastAsia="zh-TW"/>
        </w:rPr>
        <w:t>R4-1805444</w:t>
      </w:r>
      <w:r>
        <w:rPr>
          <w:rFonts w:ascii="Arial" w:eastAsiaTheme="minorEastAsia" w:hAnsi="Arial" w:cs="Arial"/>
          <w:lang w:val="en-US" w:eastAsia="zh-TW"/>
        </w:rPr>
        <w:t xml:space="preserve"> (DISH Network), </w:t>
      </w:r>
      <w:r w:rsidR="00782EE0">
        <w:rPr>
          <w:rFonts w:ascii="Arial" w:eastAsiaTheme="minorEastAsia" w:hAnsi="Arial" w:cs="Arial"/>
          <w:lang w:val="en-US" w:eastAsia="zh-TW"/>
        </w:rPr>
        <w:t xml:space="preserve">Rel-15 </w:t>
      </w:r>
      <w:r>
        <w:rPr>
          <w:rFonts w:ascii="Arial" w:eastAsiaTheme="minorEastAsia" w:hAnsi="Arial" w:cs="Arial"/>
          <w:lang w:val="en-US" w:eastAsia="zh-TW"/>
        </w:rPr>
        <w:t xml:space="preserve">WI: </w:t>
      </w:r>
      <w:proofErr w:type="spellStart"/>
      <w:r w:rsidRPr="00F32C4D">
        <w:rPr>
          <w:rFonts w:ascii="Arial" w:eastAsiaTheme="minorEastAsia" w:hAnsi="Arial" w:cs="Arial"/>
          <w:lang w:val="en-US" w:eastAsia="zh-TW"/>
        </w:rPr>
        <w:t>NR_newRAT</w:t>
      </w:r>
      <w:proofErr w:type="spellEnd"/>
    </w:p>
    <w:p w14:paraId="036C1A51" w14:textId="41940B2B" w:rsidR="00F32C4D" w:rsidRDefault="00F32C4D" w:rsidP="00F32C4D">
      <w:pPr>
        <w:pStyle w:val="ListParagraph"/>
        <w:numPr>
          <w:ilvl w:val="0"/>
          <w:numId w:val="26"/>
        </w:numPr>
        <w:rPr>
          <w:rFonts w:ascii="Arial" w:eastAsiaTheme="minorEastAsia" w:hAnsi="Arial" w:cs="Arial"/>
          <w:lang w:val="en-US" w:eastAsia="zh-TW"/>
        </w:rPr>
      </w:pPr>
      <w:r>
        <w:rPr>
          <w:rFonts w:ascii="Arial" w:eastAsiaTheme="minorEastAsia" w:hAnsi="Arial" w:cs="Arial"/>
          <w:lang w:val="en-US" w:eastAsia="zh-TW"/>
        </w:rPr>
        <w:t>adding 25 MHz, 30</w:t>
      </w:r>
      <w:r w:rsidR="00782EE0">
        <w:rPr>
          <w:rFonts w:ascii="Arial" w:eastAsiaTheme="minorEastAsia" w:hAnsi="Arial" w:cs="Arial"/>
          <w:lang w:val="en-US" w:eastAsia="zh-TW"/>
        </w:rPr>
        <w:t xml:space="preserve"> </w:t>
      </w:r>
      <w:r>
        <w:rPr>
          <w:rFonts w:ascii="Arial" w:eastAsiaTheme="minorEastAsia" w:hAnsi="Arial" w:cs="Arial"/>
          <w:lang w:val="en-US" w:eastAsia="zh-TW"/>
        </w:rPr>
        <w:t>MHz channel bandwidth</w:t>
      </w:r>
      <w:r w:rsidR="00782EE0">
        <w:rPr>
          <w:rFonts w:ascii="Arial" w:eastAsiaTheme="minorEastAsia" w:hAnsi="Arial" w:cs="Arial"/>
          <w:lang w:val="en-US" w:eastAsia="zh-TW"/>
        </w:rPr>
        <w:t>:</w:t>
      </w:r>
    </w:p>
    <w:p w14:paraId="670F9015" w14:textId="0483EF09" w:rsidR="00782EE0" w:rsidRDefault="00782EE0" w:rsidP="00782EE0">
      <w:pPr>
        <w:pStyle w:val="ListParagraph"/>
        <w:ind w:left="1000"/>
        <w:rPr>
          <w:rFonts w:ascii="Arial" w:eastAsiaTheme="minorEastAsia" w:hAnsi="Arial" w:cs="Arial"/>
          <w:lang w:val="en-US" w:eastAsia="zh-TW"/>
        </w:rPr>
      </w:pPr>
      <w:r>
        <w:rPr>
          <w:rFonts w:ascii="Arial" w:eastAsiaTheme="minorEastAsia" w:hAnsi="Arial" w:cs="Arial"/>
          <w:lang w:val="en-US" w:eastAsia="zh-TW"/>
        </w:rPr>
        <w:t xml:space="preserve">Agreed in </w:t>
      </w:r>
      <w:r w:rsidRPr="00782EE0">
        <w:rPr>
          <w:rFonts w:ascii="Arial" w:eastAsiaTheme="minorEastAsia" w:hAnsi="Arial" w:cs="Arial"/>
          <w:lang w:val="en-US" w:eastAsia="zh-TW"/>
        </w:rPr>
        <w:t>R4-2002851</w:t>
      </w:r>
      <w:r>
        <w:rPr>
          <w:rFonts w:ascii="Arial" w:eastAsiaTheme="minorEastAsia" w:hAnsi="Arial" w:cs="Arial"/>
          <w:lang w:val="en-US" w:eastAsia="zh-TW"/>
        </w:rPr>
        <w:t xml:space="preserve"> (Huawei, </w:t>
      </w:r>
      <w:proofErr w:type="spellStart"/>
      <w:r>
        <w:rPr>
          <w:rFonts w:ascii="Arial" w:eastAsiaTheme="minorEastAsia" w:hAnsi="Arial" w:cs="Arial"/>
          <w:lang w:val="en-US" w:eastAsia="zh-TW"/>
        </w:rPr>
        <w:t>HiSilicon</w:t>
      </w:r>
      <w:proofErr w:type="spellEnd"/>
      <w:r>
        <w:rPr>
          <w:rFonts w:ascii="Arial" w:eastAsiaTheme="minorEastAsia" w:hAnsi="Arial" w:cs="Arial"/>
          <w:lang w:val="en-US" w:eastAsia="zh-TW"/>
        </w:rPr>
        <w:t xml:space="preserve">), Rel-16 WI: </w:t>
      </w:r>
      <w:r w:rsidRPr="00782EE0">
        <w:rPr>
          <w:rFonts w:ascii="Arial" w:eastAsiaTheme="minorEastAsia" w:hAnsi="Arial" w:cs="Arial"/>
          <w:lang w:val="en-US" w:eastAsia="zh-TW"/>
        </w:rPr>
        <w:t>NR_n66_BW</w:t>
      </w:r>
    </w:p>
    <w:p w14:paraId="614564DD" w14:textId="407851DB" w:rsidR="00F32C4D" w:rsidRDefault="00782EE0" w:rsidP="00F32C4D">
      <w:pPr>
        <w:pStyle w:val="ListParagraph"/>
        <w:numPr>
          <w:ilvl w:val="0"/>
          <w:numId w:val="26"/>
        </w:numPr>
        <w:rPr>
          <w:rFonts w:ascii="Arial" w:eastAsiaTheme="minorEastAsia" w:hAnsi="Arial" w:cs="Arial"/>
          <w:lang w:val="en-US" w:eastAsia="zh-TW"/>
        </w:rPr>
      </w:pPr>
      <w:r>
        <w:rPr>
          <w:rFonts w:ascii="Arial" w:eastAsiaTheme="minorEastAsia" w:hAnsi="Arial" w:cs="Arial"/>
          <w:lang w:val="en-US" w:eastAsia="zh-TW"/>
        </w:rPr>
        <w:t>adding 35 MHz, 45 MHz channel bandwidth:</w:t>
      </w:r>
    </w:p>
    <w:p w14:paraId="62E909A3" w14:textId="3B33B504" w:rsidR="00782EE0" w:rsidRPr="00F32C4D" w:rsidRDefault="00782EE0" w:rsidP="00782EE0">
      <w:pPr>
        <w:pStyle w:val="ListParagraph"/>
        <w:ind w:left="1000"/>
        <w:rPr>
          <w:rFonts w:ascii="Arial" w:eastAsiaTheme="minorEastAsia" w:hAnsi="Arial" w:cs="Arial"/>
          <w:lang w:val="en-US" w:eastAsia="zh-TW"/>
        </w:rPr>
      </w:pPr>
      <w:r>
        <w:rPr>
          <w:rFonts w:ascii="Arial" w:eastAsiaTheme="minorEastAsia" w:hAnsi="Arial" w:cs="Arial"/>
          <w:lang w:val="en-US" w:eastAsia="zh-TW"/>
        </w:rPr>
        <w:t xml:space="preserve">Agreed in </w:t>
      </w:r>
      <w:r w:rsidRPr="00782EE0">
        <w:rPr>
          <w:rFonts w:ascii="Arial" w:eastAsiaTheme="minorEastAsia" w:hAnsi="Arial" w:cs="Arial"/>
          <w:lang w:val="en-US" w:eastAsia="zh-TW"/>
        </w:rPr>
        <w:t>R4-2115101</w:t>
      </w:r>
      <w:r>
        <w:rPr>
          <w:rFonts w:ascii="Arial" w:eastAsiaTheme="minorEastAsia" w:hAnsi="Arial" w:cs="Arial"/>
          <w:lang w:val="en-US" w:eastAsia="zh-TW"/>
        </w:rPr>
        <w:t xml:space="preserve"> (Skyworks), Rel-17 WI: </w:t>
      </w:r>
      <w:r w:rsidRPr="00782EE0">
        <w:rPr>
          <w:rFonts w:ascii="Arial" w:eastAsiaTheme="minorEastAsia" w:hAnsi="Arial" w:cs="Arial"/>
          <w:lang w:val="en-US" w:eastAsia="zh-TW"/>
        </w:rPr>
        <w:t>NR_FR1_35MHz_45MHz_BW</w:t>
      </w:r>
    </w:p>
    <w:p w14:paraId="6FC73AD8" w14:textId="1C7EA08F" w:rsidR="00F32C4D" w:rsidRPr="00446D17" w:rsidRDefault="00446D17" w:rsidP="004D24E3">
      <w:pPr>
        <w:rPr>
          <w:rFonts w:ascii="Arial" w:eastAsiaTheme="minorEastAsia" w:hAnsi="Arial" w:cs="Arial"/>
          <w:lang w:val="en-US" w:eastAsia="zh-TW"/>
        </w:rPr>
      </w:pPr>
      <w:r>
        <w:rPr>
          <w:rFonts w:ascii="Arial" w:eastAsiaTheme="minorEastAsia" w:hAnsi="Arial" w:cs="Arial"/>
          <w:lang w:val="en-US" w:eastAsia="zh-TW"/>
        </w:rPr>
        <w:t xml:space="preserve">This proposal builds on the </w:t>
      </w:r>
      <w:r w:rsidR="002329FA">
        <w:rPr>
          <w:rFonts w:ascii="Arial" w:eastAsiaTheme="minorEastAsia" w:hAnsi="Arial" w:cs="Arial"/>
          <w:lang w:val="en-US" w:eastAsia="zh-TW"/>
        </w:rPr>
        <w:t>specification works from Rel-15 up to the present release. The affected feature is isolated to operation with asymmetric channel bandwidth for n66. Therefore, we think it is appropriate to treat this proposal as TEI18.</w:t>
      </w:r>
    </w:p>
    <w:p w14:paraId="5E5E4970" w14:textId="1F83C0DF" w:rsidR="00516057" w:rsidRDefault="002329FA" w:rsidP="004D24E3">
      <w:pPr>
        <w:rPr>
          <w:rFonts w:ascii="Arial" w:eastAsiaTheme="minorEastAsia" w:hAnsi="Arial" w:cs="Arial"/>
          <w:lang w:val="en-US" w:eastAsia="zh-TW"/>
        </w:rPr>
      </w:pPr>
      <w:r>
        <w:rPr>
          <w:rFonts w:ascii="Arial" w:eastAsiaTheme="minorEastAsia" w:hAnsi="Arial" w:cs="Arial"/>
          <w:lang w:val="en-US" w:eastAsia="zh-TW"/>
        </w:rPr>
        <w:t>The content</w:t>
      </w:r>
      <w:r w:rsidR="006544D2">
        <w:rPr>
          <w:rFonts w:ascii="Arial" w:eastAsiaTheme="minorEastAsia" w:hAnsi="Arial" w:cs="Arial"/>
          <w:lang w:val="en-US" w:eastAsia="zh-TW"/>
        </w:rPr>
        <w:t xml:space="preserve"> of </w:t>
      </w:r>
      <w:r w:rsidR="008727D1">
        <w:rPr>
          <w:rFonts w:ascii="Arial" w:eastAsiaTheme="minorEastAsia" w:hAnsi="Arial" w:cs="Arial"/>
          <w:lang w:val="en-US" w:eastAsia="zh-TW"/>
        </w:rPr>
        <w:t>CR</w:t>
      </w:r>
      <w:r>
        <w:rPr>
          <w:rFonts w:ascii="Arial" w:eastAsiaTheme="minorEastAsia" w:hAnsi="Arial" w:cs="Arial"/>
          <w:lang w:val="en-US" w:eastAsia="zh-TW"/>
        </w:rPr>
        <w:t xml:space="preserve"> for the necessary changes is included below for discussion purpose.</w:t>
      </w:r>
    </w:p>
    <w:p w14:paraId="31FD2ACD" w14:textId="5C69EEAC" w:rsidR="007964BC" w:rsidRPr="00787CA7" w:rsidRDefault="00CC1E3F" w:rsidP="00A62C58">
      <w:pPr>
        <w:pStyle w:val="Heading1"/>
        <w:pBdr>
          <w:top w:val="single" w:sz="12" w:space="1" w:color="auto"/>
        </w:pBdr>
        <w:rPr>
          <w:rFonts w:eastAsia="SimSun" w:cs="Arial"/>
          <w:lang w:eastAsia="zh-CN"/>
        </w:rPr>
      </w:pPr>
      <w:r w:rsidRPr="00787CA7">
        <w:rPr>
          <w:rFonts w:eastAsia="SimSun" w:cs="Arial"/>
          <w:lang w:eastAsia="zh-CN"/>
        </w:rPr>
        <w:t>3. Conclusion</w:t>
      </w:r>
    </w:p>
    <w:p w14:paraId="2C993915" w14:textId="18BF5F87" w:rsidR="00AA2D2A" w:rsidRDefault="00C10659" w:rsidP="00986332">
      <w:pPr>
        <w:rPr>
          <w:rFonts w:ascii="Arial" w:eastAsiaTheme="minorEastAsia" w:hAnsi="Arial" w:cs="Arial"/>
          <w:bCs/>
          <w:iCs/>
          <w:lang w:eastAsia="zh-TW"/>
        </w:rPr>
      </w:pPr>
      <w:r>
        <w:rPr>
          <w:rFonts w:ascii="Arial" w:eastAsiaTheme="minorEastAsia" w:hAnsi="Arial" w:cs="Arial"/>
          <w:bCs/>
          <w:iCs/>
          <w:lang w:eastAsia="zh-TW"/>
        </w:rPr>
        <w:t>T</w:t>
      </w:r>
      <w:r w:rsidRPr="00C10659">
        <w:rPr>
          <w:rFonts w:ascii="Arial" w:eastAsiaTheme="minorEastAsia" w:hAnsi="Arial" w:cs="Arial"/>
          <w:bCs/>
          <w:iCs/>
          <w:lang w:eastAsia="zh-TW"/>
        </w:rPr>
        <w:t>he motivation, necessary changes and RF impact to support asymmetric UL15 MHz/DL 35 MHz for n66</w:t>
      </w:r>
      <w:r>
        <w:rPr>
          <w:rFonts w:ascii="Arial" w:eastAsiaTheme="minorEastAsia" w:hAnsi="Arial" w:cs="Arial"/>
          <w:bCs/>
          <w:iCs/>
          <w:lang w:eastAsia="zh-TW"/>
        </w:rPr>
        <w:t xml:space="preserve"> were explained.</w:t>
      </w:r>
    </w:p>
    <w:p w14:paraId="00C071D3" w14:textId="12B6507C" w:rsidR="00C10659" w:rsidRDefault="00C10659" w:rsidP="00986332">
      <w:pPr>
        <w:rPr>
          <w:rFonts w:ascii="Arial" w:eastAsiaTheme="minorEastAsia" w:hAnsi="Arial" w:cs="Arial"/>
          <w:bCs/>
          <w:iCs/>
          <w:lang w:eastAsia="zh-TW"/>
        </w:rPr>
      </w:pPr>
      <w:r>
        <w:rPr>
          <w:rFonts w:ascii="Arial" w:eastAsiaTheme="minorEastAsia" w:hAnsi="Arial" w:cs="Arial"/>
          <w:bCs/>
          <w:iCs/>
          <w:lang w:eastAsia="zh-TW"/>
        </w:rPr>
        <w:t xml:space="preserve">The following is proposed: </w:t>
      </w:r>
    </w:p>
    <w:p w14:paraId="773A5B71" w14:textId="1335CCFE" w:rsidR="00C10659" w:rsidRDefault="00C10659" w:rsidP="00986332">
      <w:pPr>
        <w:rPr>
          <w:rFonts w:ascii="Arial" w:eastAsiaTheme="minorEastAsia" w:hAnsi="Arial" w:cs="Arial"/>
          <w:b/>
          <w:lang w:val="en-US" w:eastAsia="zh-TW"/>
        </w:rPr>
      </w:pPr>
      <w:r w:rsidRPr="00064220">
        <w:rPr>
          <w:rFonts w:ascii="Arial" w:eastAsiaTheme="minorEastAsia" w:hAnsi="Arial" w:cs="Arial"/>
          <w:b/>
          <w:lang w:val="en-US" w:eastAsia="zh-TW"/>
        </w:rPr>
        <w:t xml:space="preserve">RAN4 to agree to add asymmetric </w:t>
      </w:r>
      <w:r>
        <w:rPr>
          <w:rFonts w:ascii="Arial" w:eastAsiaTheme="minorEastAsia" w:hAnsi="Arial" w:cs="Arial"/>
          <w:b/>
          <w:lang w:val="en-US" w:eastAsia="zh-TW"/>
        </w:rPr>
        <w:t>UL 15 MHz/ DL 35 MHz for</w:t>
      </w:r>
      <w:r w:rsidRPr="00064220">
        <w:rPr>
          <w:rFonts w:ascii="Arial" w:eastAsiaTheme="minorEastAsia" w:hAnsi="Arial" w:cs="Arial"/>
          <w:b/>
          <w:lang w:val="en-US" w:eastAsia="zh-TW"/>
        </w:rPr>
        <w:t xml:space="preserve"> n66</w:t>
      </w:r>
    </w:p>
    <w:p w14:paraId="1205E692" w14:textId="78A3281F" w:rsidR="002329FA" w:rsidRDefault="006544D2" w:rsidP="00986332">
      <w:pPr>
        <w:rPr>
          <w:rFonts w:ascii="Arial" w:eastAsiaTheme="minorEastAsia" w:hAnsi="Arial" w:cs="Arial"/>
          <w:b/>
          <w:lang w:val="en-US" w:eastAsia="zh-TW"/>
        </w:rPr>
      </w:pPr>
      <w:r>
        <w:rPr>
          <w:rFonts w:ascii="Arial" w:eastAsiaTheme="minorEastAsia" w:hAnsi="Arial" w:cs="Arial"/>
          <w:lang w:val="en-US" w:eastAsia="zh-TW"/>
        </w:rPr>
        <w:t xml:space="preserve">The content of </w:t>
      </w:r>
      <w:bookmarkStart w:id="15" w:name="_GoBack"/>
      <w:bookmarkEnd w:id="15"/>
      <w:r w:rsidR="002329FA">
        <w:rPr>
          <w:rFonts w:ascii="Arial" w:eastAsiaTheme="minorEastAsia" w:hAnsi="Arial" w:cs="Arial"/>
          <w:lang w:val="en-US" w:eastAsia="zh-TW"/>
        </w:rPr>
        <w:t>CR for the necessary changes is included below for discussion purpose.</w:t>
      </w:r>
    </w:p>
    <w:p w14:paraId="42CC7CC0" w14:textId="243F9767" w:rsidR="007E4D89" w:rsidRPr="00787CA7" w:rsidRDefault="007E4D89" w:rsidP="007E4D89">
      <w:pPr>
        <w:pStyle w:val="Heading1"/>
        <w:rPr>
          <w:rStyle w:val="SubtleReference"/>
          <w:rFonts w:cs="Arial"/>
          <w:smallCaps w:val="0"/>
          <w:color w:val="auto"/>
          <w:u w:val="none"/>
        </w:rPr>
      </w:pPr>
      <w:bookmarkStart w:id="16" w:name="_Hlk32391732"/>
      <w:r w:rsidRPr="00787CA7">
        <w:rPr>
          <w:rStyle w:val="SubtleReference"/>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16"/>
    <w:p w14:paraId="7A3B0AD6" w14:textId="66437F4D" w:rsidR="006C2B23" w:rsidRPr="00464B21" w:rsidRDefault="00464B21" w:rsidP="00464B21">
      <w:pPr>
        <w:pStyle w:val="ListParagraph"/>
        <w:numPr>
          <w:ilvl w:val="0"/>
          <w:numId w:val="23"/>
        </w:numPr>
        <w:rPr>
          <w:rFonts w:ascii="Arial" w:hAnsi="Arial" w:cs="Arial"/>
        </w:rPr>
      </w:pPr>
      <w:r>
        <w:rPr>
          <w:rFonts w:ascii="Arial" w:hAnsi="Arial" w:cs="Arial"/>
        </w:rPr>
        <w:t xml:space="preserve">3GPP TS </w:t>
      </w:r>
      <w:r w:rsidR="00516057">
        <w:rPr>
          <w:rFonts w:ascii="Arial" w:hAnsi="Arial" w:cs="Arial"/>
        </w:rPr>
        <w:t>38.101</w:t>
      </w:r>
      <w:r>
        <w:rPr>
          <w:rFonts w:ascii="Arial" w:hAnsi="Arial" w:cs="Arial"/>
        </w:rPr>
        <w:t>-1, “</w:t>
      </w:r>
      <w:r w:rsidRPr="00464B21">
        <w:rPr>
          <w:rFonts w:ascii="Arial" w:hAnsi="Arial" w:cs="Arial"/>
        </w:rPr>
        <w:t>User Equipment (UE) radio transmission and reception;</w:t>
      </w:r>
      <w:r>
        <w:rPr>
          <w:rFonts w:ascii="Arial" w:hAnsi="Arial" w:cs="Arial"/>
        </w:rPr>
        <w:t xml:space="preserve"> </w:t>
      </w:r>
      <w:r w:rsidRPr="00464B21">
        <w:rPr>
          <w:rFonts w:ascii="Arial" w:hAnsi="Arial" w:cs="Arial"/>
        </w:rPr>
        <w:t>Part 1: Range 1 Standalone</w:t>
      </w:r>
      <w:r>
        <w:rPr>
          <w:rFonts w:ascii="Arial" w:hAnsi="Arial" w:cs="Arial"/>
        </w:rPr>
        <w:t>”, v18.2.0</w:t>
      </w:r>
    </w:p>
    <w:p w14:paraId="6868A9E8" w14:textId="6A38E4FA" w:rsidR="008727D1" w:rsidRDefault="008727D1" w:rsidP="00516057">
      <w:pPr>
        <w:pStyle w:val="ListParagraph"/>
        <w:ind w:left="360"/>
        <w:rPr>
          <w:rFonts w:ascii="Arial" w:hAnsi="Arial" w:cs="Arial"/>
        </w:rPr>
      </w:pPr>
      <w:r>
        <w:rPr>
          <w:rFonts w:ascii="Arial" w:hAnsi="Arial" w:cs="Arial"/>
        </w:rPr>
        <w:br w:type="page"/>
      </w:r>
    </w:p>
    <w:p w14:paraId="695A263D" w14:textId="49B39A41" w:rsidR="00FC22CC" w:rsidRPr="00787CA7" w:rsidRDefault="000A161F" w:rsidP="00FC22CC">
      <w:pPr>
        <w:pStyle w:val="Heading1"/>
        <w:rPr>
          <w:rStyle w:val="SubtleReference"/>
          <w:rFonts w:cs="Arial"/>
          <w:smallCaps w:val="0"/>
          <w:color w:val="auto"/>
          <w:u w:val="none"/>
        </w:rPr>
      </w:pPr>
      <w:r>
        <w:rPr>
          <w:rStyle w:val="SubtleReference"/>
          <w:rFonts w:cs="Arial"/>
          <w:smallCaps w:val="0"/>
          <w:color w:val="auto"/>
          <w:u w:val="none"/>
        </w:rPr>
        <w:lastRenderedPageBreak/>
        <w:t xml:space="preserve">Contents of </w:t>
      </w:r>
      <w:r w:rsidR="00FC22CC">
        <w:rPr>
          <w:rStyle w:val="SubtleReference"/>
          <w:rFonts w:cs="Arial"/>
          <w:smallCaps w:val="0"/>
          <w:color w:val="auto"/>
          <w:u w:val="none"/>
        </w:rPr>
        <w:t>CR for discussion</w:t>
      </w:r>
    </w:p>
    <w:p w14:paraId="612B85CE" w14:textId="77777777" w:rsidR="008727D1" w:rsidRDefault="008727D1" w:rsidP="008727D1">
      <w:pPr>
        <w:pStyle w:val="CRCoverPage"/>
        <w:tabs>
          <w:tab w:val="right" w:pos="9639"/>
        </w:tabs>
        <w:spacing w:after="0"/>
        <w:rPr>
          <w:b/>
          <w:i/>
          <w:noProof/>
          <w:sz w:val="28"/>
        </w:rPr>
      </w:pPr>
      <w:r>
        <w:rPr>
          <w:b/>
          <w:noProof/>
          <w:sz w:val="24"/>
        </w:rPr>
        <w:t>3GPP TSG-RAN</w:t>
      </w:r>
      <w:fldSimple w:instr=" DOCPROPERTY  TSG/WGRef  \* MERGEFORMAT ">
        <w:r>
          <w:rPr>
            <w:b/>
            <w:noProof/>
            <w:sz w:val="24"/>
          </w:rPr>
          <w:t xml:space="preserve"> WG4</w:t>
        </w:r>
      </w:fldSimple>
      <w:r>
        <w:rPr>
          <w:b/>
          <w:noProof/>
          <w:sz w:val="24"/>
        </w:rPr>
        <w:t xml:space="preserve"> Meeting #104</w:t>
      </w:r>
      <w:r>
        <w:rPr>
          <w:b/>
          <w:i/>
          <w:noProof/>
          <w:sz w:val="28"/>
        </w:rPr>
        <w:tab/>
        <w:t>DRAFT R4-23xxxxx</w:t>
      </w:r>
    </w:p>
    <w:p w14:paraId="5DB92878" w14:textId="723B4C85" w:rsidR="008727D1" w:rsidRDefault="00832274" w:rsidP="008727D1">
      <w:pPr>
        <w:pStyle w:val="CRCoverPage"/>
        <w:outlineLvl w:val="0"/>
        <w:rPr>
          <w:b/>
          <w:noProof/>
          <w:sz w:val="24"/>
        </w:rPr>
      </w:pPr>
      <w:fldSimple w:instr=" DOCPROPERTY  Location  \* MERGEFORMAT ">
        <w:r w:rsidR="008727D1">
          <w:rPr>
            <w:b/>
            <w:noProof/>
            <w:sz w:val="24"/>
          </w:rPr>
          <w:t>Toulouse</w:t>
        </w:r>
      </w:fldSimple>
      <w:r w:rsidR="008727D1">
        <w:rPr>
          <w:b/>
          <w:noProof/>
          <w:sz w:val="24"/>
        </w:rPr>
        <w:t xml:space="preserve">, France, </w:t>
      </w:r>
      <w:fldSimple w:instr=" DOCPROPERTY  StartDate  \* MERGEFORMAT ">
        <w:r w:rsidR="008727D1" w:rsidRPr="00BA51D9">
          <w:rPr>
            <w:b/>
            <w:noProof/>
            <w:sz w:val="24"/>
          </w:rPr>
          <w:t xml:space="preserve"> </w:t>
        </w:r>
        <w:r w:rsidR="008727D1">
          <w:rPr>
            <w:b/>
            <w:noProof/>
            <w:sz w:val="24"/>
          </w:rPr>
          <w:t>21 - 25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7D1" w14:paraId="2C60DFC5" w14:textId="77777777" w:rsidTr="00782EE0">
        <w:tc>
          <w:tcPr>
            <w:tcW w:w="9641" w:type="dxa"/>
            <w:gridSpan w:val="9"/>
            <w:tcBorders>
              <w:top w:val="single" w:sz="4" w:space="0" w:color="auto"/>
              <w:left w:val="single" w:sz="4" w:space="0" w:color="auto"/>
              <w:right w:val="single" w:sz="4" w:space="0" w:color="auto"/>
            </w:tcBorders>
          </w:tcPr>
          <w:p w14:paraId="23526E5E" w14:textId="77777777" w:rsidR="008727D1" w:rsidRDefault="008727D1" w:rsidP="00782EE0">
            <w:pPr>
              <w:pStyle w:val="CRCoverPage"/>
              <w:spacing w:after="0"/>
              <w:jc w:val="right"/>
              <w:rPr>
                <w:i/>
                <w:noProof/>
              </w:rPr>
            </w:pPr>
            <w:r>
              <w:rPr>
                <w:i/>
                <w:noProof/>
                <w:sz w:val="14"/>
              </w:rPr>
              <w:t>CR-Form-v12.2</w:t>
            </w:r>
          </w:p>
        </w:tc>
      </w:tr>
      <w:tr w:rsidR="008727D1" w14:paraId="7FA39497" w14:textId="77777777" w:rsidTr="00782EE0">
        <w:tc>
          <w:tcPr>
            <w:tcW w:w="9641" w:type="dxa"/>
            <w:gridSpan w:val="9"/>
            <w:tcBorders>
              <w:left w:val="single" w:sz="4" w:space="0" w:color="auto"/>
              <w:right w:val="single" w:sz="4" w:space="0" w:color="auto"/>
            </w:tcBorders>
          </w:tcPr>
          <w:p w14:paraId="1B755752" w14:textId="3FC1C624" w:rsidR="008727D1" w:rsidRDefault="008727D1" w:rsidP="00782EE0">
            <w:pPr>
              <w:pStyle w:val="CRCoverPage"/>
              <w:spacing w:after="0"/>
              <w:jc w:val="center"/>
              <w:rPr>
                <w:noProof/>
              </w:rPr>
            </w:pPr>
            <w:r>
              <w:rPr>
                <w:b/>
                <w:noProof/>
                <w:sz w:val="32"/>
              </w:rPr>
              <w:t>CHANGE REQUEST</w:t>
            </w:r>
          </w:p>
        </w:tc>
      </w:tr>
      <w:tr w:rsidR="008727D1" w14:paraId="27F309B3" w14:textId="77777777" w:rsidTr="00782EE0">
        <w:tc>
          <w:tcPr>
            <w:tcW w:w="9641" w:type="dxa"/>
            <w:gridSpan w:val="9"/>
            <w:tcBorders>
              <w:left w:val="single" w:sz="4" w:space="0" w:color="auto"/>
              <w:right w:val="single" w:sz="4" w:space="0" w:color="auto"/>
            </w:tcBorders>
          </w:tcPr>
          <w:p w14:paraId="418860B6" w14:textId="77777777" w:rsidR="008727D1" w:rsidRDefault="008727D1" w:rsidP="00782EE0">
            <w:pPr>
              <w:pStyle w:val="CRCoverPage"/>
              <w:spacing w:after="0"/>
              <w:rPr>
                <w:noProof/>
                <w:sz w:val="8"/>
                <w:szCs w:val="8"/>
              </w:rPr>
            </w:pPr>
          </w:p>
        </w:tc>
      </w:tr>
      <w:tr w:rsidR="008727D1" w14:paraId="6CD1E7FE" w14:textId="77777777" w:rsidTr="00782EE0">
        <w:tc>
          <w:tcPr>
            <w:tcW w:w="142" w:type="dxa"/>
            <w:tcBorders>
              <w:left w:val="single" w:sz="4" w:space="0" w:color="auto"/>
            </w:tcBorders>
          </w:tcPr>
          <w:p w14:paraId="31C7DADD" w14:textId="77777777" w:rsidR="008727D1" w:rsidRDefault="008727D1" w:rsidP="00782EE0">
            <w:pPr>
              <w:pStyle w:val="CRCoverPage"/>
              <w:spacing w:after="0"/>
              <w:jc w:val="right"/>
              <w:rPr>
                <w:noProof/>
              </w:rPr>
            </w:pPr>
          </w:p>
        </w:tc>
        <w:tc>
          <w:tcPr>
            <w:tcW w:w="1559" w:type="dxa"/>
            <w:shd w:val="pct30" w:color="FFFF00" w:fill="auto"/>
          </w:tcPr>
          <w:p w14:paraId="5B242B06" w14:textId="77777777" w:rsidR="008727D1" w:rsidRPr="00410371" w:rsidRDefault="00832274" w:rsidP="00782EE0">
            <w:pPr>
              <w:pStyle w:val="CRCoverPage"/>
              <w:spacing w:after="0"/>
              <w:jc w:val="right"/>
              <w:rPr>
                <w:b/>
                <w:noProof/>
                <w:sz w:val="28"/>
              </w:rPr>
            </w:pPr>
            <w:fldSimple w:instr=" DOCPROPERTY  Spec#  \* MERGEFORMAT ">
              <w:r w:rsidR="008727D1">
                <w:rPr>
                  <w:b/>
                  <w:noProof/>
                  <w:sz w:val="28"/>
                </w:rPr>
                <w:t>38.101</w:t>
              </w:r>
              <w:r w:rsidR="008727D1" w:rsidRPr="00410371">
                <w:rPr>
                  <w:b/>
                  <w:noProof/>
                  <w:sz w:val="28"/>
                </w:rPr>
                <w:t>&gt;</w:t>
              </w:r>
            </w:fldSimple>
          </w:p>
        </w:tc>
        <w:tc>
          <w:tcPr>
            <w:tcW w:w="709" w:type="dxa"/>
          </w:tcPr>
          <w:p w14:paraId="15935DBF" w14:textId="77777777" w:rsidR="008727D1" w:rsidRDefault="008727D1" w:rsidP="00782EE0">
            <w:pPr>
              <w:pStyle w:val="CRCoverPage"/>
              <w:spacing w:after="0"/>
              <w:jc w:val="center"/>
              <w:rPr>
                <w:noProof/>
              </w:rPr>
            </w:pPr>
            <w:r>
              <w:rPr>
                <w:b/>
                <w:noProof/>
                <w:sz w:val="28"/>
              </w:rPr>
              <w:t>CR</w:t>
            </w:r>
          </w:p>
        </w:tc>
        <w:tc>
          <w:tcPr>
            <w:tcW w:w="1276" w:type="dxa"/>
            <w:shd w:val="pct30" w:color="FFFF00" w:fill="auto"/>
          </w:tcPr>
          <w:p w14:paraId="518036B0" w14:textId="26A8B5E2" w:rsidR="008727D1" w:rsidRPr="00410371" w:rsidRDefault="008727D1" w:rsidP="00782EE0">
            <w:pPr>
              <w:pStyle w:val="CRCoverPage"/>
              <w:spacing w:after="0"/>
              <w:rPr>
                <w:noProof/>
              </w:rPr>
            </w:pPr>
          </w:p>
        </w:tc>
        <w:tc>
          <w:tcPr>
            <w:tcW w:w="709" w:type="dxa"/>
          </w:tcPr>
          <w:p w14:paraId="3EBED0A9" w14:textId="77777777" w:rsidR="008727D1" w:rsidRDefault="008727D1" w:rsidP="00782EE0">
            <w:pPr>
              <w:pStyle w:val="CRCoverPage"/>
              <w:tabs>
                <w:tab w:val="right" w:pos="625"/>
              </w:tabs>
              <w:spacing w:after="0"/>
              <w:jc w:val="center"/>
              <w:rPr>
                <w:noProof/>
              </w:rPr>
            </w:pPr>
            <w:r>
              <w:rPr>
                <w:b/>
                <w:bCs/>
                <w:noProof/>
                <w:sz w:val="28"/>
              </w:rPr>
              <w:t>rev</w:t>
            </w:r>
          </w:p>
        </w:tc>
        <w:tc>
          <w:tcPr>
            <w:tcW w:w="992" w:type="dxa"/>
            <w:shd w:val="pct30" w:color="FFFF00" w:fill="auto"/>
          </w:tcPr>
          <w:p w14:paraId="3957AB40" w14:textId="31566CA7" w:rsidR="008727D1" w:rsidRPr="00410371" w:rsidRDefault="008727D1" w:rsidP="00782EE0">
            <w:pPr>
              <w:pStyle w:val="CRCoverPage"/>
              <w:spacing w:after="0"/>
              <w:jc w:val="center"/>
              <w:rPr>
                <w:b/>
                <w:noProof/>
              </w:rPr>
            </w:pPr>
          </w:p>
        </w:tc>
        <w:tc>
          <w:tcPr>
            <w:tcW w:w="2410" w:type="dxa"/>
          </w:tcPr>
          <w:p w14:paraId="73519781" w14:textId="77777777" w:rsidR="008727D1" w:rsidRDefault="008727D1" w:rsidP="00782E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E273A" w14:textId="77777777" w:rsidR="008727D1" w:rsidRPr="00410371" w:rsidRDefault="00832274" w:rsidP="00782EE0">
            <w:pPr>
              <w:pStyle w:val="CRCoverPage"/>
              <w:spacing w:after="0"/>
              <w:jc w:val="center"/>
              <w:rPr>
                <w:noProof/>
                <w:sz w:val="28"/>
              </w:rPr>
            </w:pPr>
            <w:fldSimple w:instr=" DOCPROPERTY  Version  \* MERGEFORMAT ">
              <w:r w:rsidR="008727D1">
                <w:rPr>
                  <w:b/>
                  <w:noProof/>
                  <w:sz w:val="28"/>
                </w:rPr>
                <w:t>18.2.0</w:t>
              </w:r>
            </w:fldSimple>
          </w:p>
        </w:tc>
        <w:tc>
          <w:tcPr>
            <w:tcW w:w="143" w:type="dxa"/>
            <w:tcBorders>
              <w:right w:val="single" w:sz="4" w:space="0" w:color="auto"/>
            </w:tcBorders>
          </w:tcPr>
          <w:p w14:paraId="31A39D2F" w14:textId="77777777" w:rsidR="008727D1" w:rsidRDefault="008727D1" w:rsidP="00782EE0">
            <w:pPr>
              <w:pStyle w:val="CRCoverPage"/>
              <w:spacing w:after="0"/>
              <w:rPr>
                <w:noProof/>
              </w:rPr>
            </w:pPr>
          </w:p>
        </w:tc>
      </w:tr>
      <w:tr w:rsidR="008727D1" w14:paraId="4F296E50" w14:textId="77777777" w:rsidTr="00782EE0">
        <w:tc>
          <w:tcPr>
            <w:tcW w:w="9641" w:type="dxa"/>
            <w:gridSpan w:val="9"/>
            <w:tcBorders>
              <w:left w:val="single" w:sz="4" w:space="0" w:color="auto"/>
              <w:right w:val="single" w:sz="4" w:space="0" w:color="auto"/>
            </w:tcBorders>
          </w:tcPr>
          <w:p w14:paraId="4BBDE5E5" w14:textId="77777777" w:rsidR="008727D1" w:rsidRDefault="008727D1" w:rsidP="00782EE0">
            <w:pPr>
              <w:pStyle w:val="CRCoverPage"/>
              <w:spacing w:after="0"/>
              <w:rPr>
                <w:noProof/>
              </w:rPr>
            </w:pPr>
          </w:p>
        </w:tc>
      </w:tr>
      <w:tr w:rsidR="008727D1" w14:paraId="7354A479" w14:textId="77777777" w:rsidTr="00782EE0">
        <w:tc>
          <w:tcPr>
            <w:tcW w:w="9641" w:type="dxa"/>
            <w:gridSpan w:val="9"/>
            <w:tcBorders>
              <w:top w:val="single" w:sz="4" w:space="0" w:color="auto"/>
            </w:tcBorders>
          </w:tcPr>
          <w:p w14:paraId="0379D107" w14:textId="77777777" w:rsidR="008727D1" w:rsidRPr="00F25D98" w:rsidRDefault="008727D1" w:rsidP="00782E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27D1" w14:paraId="7B6CEF43" w14:textId="77777777" w:rsidTr="00782EE0">
        <w:tc>
          <w:tcPr>
            <w:tcW w:w="9641" w:type="dxa"/>
            <w:gridSpan w:val="9"/>
          </w:tcPr>
          <w:p w14:paraId="1136B93C" w14:textId="77777777" w:rsidR="008727D1" w:rsidRDefault="008727D1" w:rsidP="00782EE0">
            <w:pPr>
              <w:pStyle w:val="CRCoverPage"/>
              <w:spacing w:after="0"/>
              <w:rPr>
                <w:noProof/>
                <w:sz w:val="8"/>
                <w:szCs w:val="8"/>
              </w:rPr>
            </w:pPr>
          </w:p>
        </w:tc>
      </w:tr>
    </w:tbl>
    <w:p w14:paraId="1D23CD96" w14:textId="77777777" w:rsidR="008727D1" w:rsidRDefault="008727D1" w:rsidP="00872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7D1" w14:paraId="72BAFC6E" w14:textId="77777777" w:rsidTr="00782EE0">
        <w:tc>
          <w:tcPr>
            <w:tcW w:w="2835" w:type="dxa"/>
          </w:tcPr>
          <w:p w14:paraId="0192AADE" w14:textId="77777777" w:rsidR="008727D1" w:rsidRDefault="008727D1" w:rsidP="00782EE0">
            <w:pPr>
              <w:pStyle w:val="CRCoverPage"/>
              <w:tabs>
                <w:tab w:val="right" w:pos="2751"/>
              </w:tabs>
              <w:spacing w:after="0"/>
              <w:rPr>
                <w:b/>
                <w:i/>
                <w:noProof/>
              </w:rPr>
            </w:pPr>
            <w:r>
              <w:rPr>
                <w:b/>
                <w:i/>
                <w:noProof/>
              </w:rPr>
              <w:t>Proposed change affects:</w:t>
            </w:r>
          </w:p>
        </w:tc>
        <w:tc>
          <w:tcPr>
            <w:tcW w:w="1418" w:type="dxa"/>
          </w:tcPr>
          <w:p w14:paraId="72B1C30A" w14:textId="77777777" w:rsidR="008727D1" w:rsidRDefault="008727D1" w:rsidP="00782E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43FE9" w14:textId="77777777" w:rsidR="008727D1" w:rsidRDefault="008727D1" w:rsidP="00782EE0">
            <w:pPr>
              <w:pStyle w:val="CRCoverPage"/>
              <w:spacing w:after="0"/>
              <w:jc w:val="center"/>
              <w:rPr>
                <w:b/>
                <w:caps/>
                <w:noProof/>
              </w:rPr>
            </w:pPr>
          </w:p>
        </w:tc>
        <w:tc>
          <w:tcPr>
            <w:tcW w:w="709" w:type="dxa"/>
            <w:tcBorders>
              <w:left w:val="single" w:sz="4" w:space="0" w:color="auto"/>
            </w:tcBorders>
          </w:tcPr>
          <w:p w14:paraId="5A64949A" w14:textId="77777777" w:rsidR="008727D1" w:rsidRDefault="008727D1" w:rsidP="00782E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5B24F" w14:textId="77777777" w:rsidR="008727D1" w:rsidRDefault="008727D1" w:rsidP="00782EE0">
            <w:pPr>
              <w:pStyle w:val="CRCoverPage"/>
              <w:spacing w:after="0"/>
              <w:jc w:val="center"/>
              <w:rPr>
                <w:b/>
                <w:caps/>
                <w:noProof/>
              </w:rPr>
            </w:pPr>
            <w:r>
              <w:rPr>
                <w:b/>
                <w:caps/>
                <w:noProof/>
              </w:rPr>
              <w:t>X</w:t>
            </w:r>
          </w:p>
        </w:tc>
        <w:tc>
          <w:tcPr>
            <w:tcW w:w="2126" w:type="dxa"/>
          </w:tcPr>
          <w:p w14:paraId="72B65CC9" w14:textId="77777777" w:rsidR="008727D1" w:rsidRDefault="008727D1" w:rsidP="00782E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26DEC" w14:textId="77777777" w:rsidR="008727D1" w:rsidRDefault="008727D1" w:rsidP="00782EE0">
            <w:pPr>
              <w:pStyle w:val="CRCoverPage"/>
              <w:spacing w:after="0"/>
              <w:jc w:val="center"/>
              <w:rPr>
                <w:b/>
                <w:caps/>
                <w:noProof/>
              </w:rPr>
            </w:pPr>
          </w:p>
        </w:tc>
        <w:tc>
          <w:tcPr>
            <w:tcW w:w="1418" w:type="dxa"/>
            <w:tcBorders>
              <w:left w:val="nil"/>
            </w:tcBorders>
          </w:tcPr>
          <w:p w14:paraId="330FEDF2" w14:textId="77777777" w:rsidR="008727D1" w:rsidRDefault="008727D1" w:rsidP="00782E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83662" w14:textId="77777777" w:rsidR="008727D1" w:rsidRDefault="008727D1" w:rsidP="00782EE0">
            <w:pPr>
              <w:pStyle w:val="CRCoverPage"/>
              <w:spacing w:after="0"/>
              <w:jc w:val="center"/>
              <w:rPr>
                <w:b/>
                <w:bCs/>
                <w:caps/>
                <w:noProof/>
              </w:rPr>
            </w:pPr>
          </w:p>
        </w:tc>
      </w:tr>
    </w:tbl>
    <w:p w14:paraId="0A72F5F6" w14:textId="77777777" w:rsidR="008727D1" w:rsidRDefault="008727D1" w:rsidP="00872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7D1" w14:paraId="33AC746C" w14:textId="77777777" w:rsidTr="00782EE0">
        <w:tc>
          <w:tcPr>
            <w:tcW w:w="9640" w:type="dxa"/>
            <w:gridSpan w:val="11"/>
          </w:tcPr>
          <w:p w14:paraId="7752845A" w14:textId="77777777" w:rsidR="008727D1" w:rsidRDefault="008727D1" w:rsidP="00782EE0">
            <w:pPr>
              <w:pStyle w:val="CRCoverPage"/>
              <w:spacing w:after="0"/>
              <w:rPr>
                <w:noProof/>
                <w:sz w:val="8"/>
                <w:szCs w:val="8"/>
              </w:rPr>
            </w:pPr>
          </w:p>
        </w:tc>
      </w:tr>
      <w:tr w:rsidR="008727D1" w14:paraId="5DE0AD8D" w14:textId="77777777" w:rsidTr="00782EE0">
        <w:tc>
          <w:tcPr>
            <w:tcW w:w="1843" w:type="dxa"/>
            <w:tcBorders>
              <w:top w:val="single" w:sz="4" w:space="0" w:color="auto"/>
              <w:left w:val="single" w:sz="4" w:space="0" w:color="auto"/>
            </w:tcBorders>
          </w:tcPr>
          <w:p w14:paraId="79FB134B" w14:textId="77777777" w:rsidR="008727D1" w:rsidRDefault="008727D1" w:rsidP="00782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4E7BF" w14:textId="5CE7CA9A" w:rsidR="00563A7D" w:rsidRDefault="00832274" w:rsidP="00563A7D">
            <w:pPr>
              <w:pStyle w:val="CRCoverPage"/>
              <w:spacing w:after="0"/>
              <w:ind w:left="100"/>
            </w:pPr>
            <w:fldSimple w:instr=" DOCPROPERTY  CrTitle  \* MERGEFORMAT ">
              <w:r w:rsidR="008727D1">
                <w:t xml:space="preserve">CR for TS 38.101-1: </w:t>
              </w:r>
            </w:fldSimple>
            <w:r w:rsidR="0067697A" w:rsidRPr="00A75C1E">
              <w:t xml:space="preserve"> Adding </w:t>
            </w:r>
            <w:r w:rsidR="007853D2">
              <w:t>asymmetric UL 15/DL 35 MHz for n66</w:t>
            </w:r>
            <w:r w:rsidR="00563A7D">
              <w:t xml:space="preserve"> </w:t>
            </w:r>
          </w:p>
          <w:p w14:paraId="30203010" w14:textId="450E7540" w:rsidR="008727D1" w:rsidRDefault="00563A7D" w:rsidP="00563A7D">
            <w:pPr>
              <w:pStyle w:val="CRCoverPage"/>
              <w:spacing w:after="0"/>
              <w:ind w:left="100"/>
              <w:rPr>
                <w:noProof/>
              </w:rPr>
            </w:pPr>
            <w:r>
              <w:t xml:space="preserve">(TEI18: </w:t>
            </w:r>
            <w:r w:rsidRPr="00E10C28">
              <w:rPr>
                <w:noProof/>
              </w:rPr>
              <w:t>NR_FR1_35MHz_45MHz_BW</w:t>
            </w:r>
            <w:r>
              <w:t>)</w:t>
            </w:r>
          </w:p>
        </w:tc>
      </w:tr>
      <w:tr w:rsidR="008727D1" w14:paraId="73175C2E" w14:textId="77777777" w:rsidTr="00782EE0">
        <w:tc>
          <w:tcPr>
            <w:tcW w:w="1843" w:type="dxa"/>
            <w:tcBorders>
              <w:left w:val="single" w:sz="4" w:space="0" w:color="auto"/>
            </w:tcBorders>
          </w:tcPr>
          <w:p w14:paraId="0F6EEEF7" w14:textId="77777777" w:rsidR="008727D1" w:rsidRDefault="008727D1" w:rsidP="00782EE0">
            <w:pPr>
              <w:pStyle w:val="CRCoverPage"/>
              <w:spacing w:after="0"/>
              <w:rPr>
                <w:b/>
                <w:i/>
                <w:noProof/>
                <w:sz w:val="8"/>
                <w:szCs w:val="8"/>
              </w:rPr>
            </w:pPr>
          </w:p>
        </w:tc>
        <w:tc>
          <w:tcPr>
            <w:tcW w:w="7797" w:type="dxa"/>
            <w:gridSpan w:val="10"/>
            <w:tcBorders>
              <w:right w:val="single" w:sz="4" w:space="0" w:color="auto"/>
            </w:tcBorders>
          </w:tcPr>
          <w:p w14:paraId="2DD22D0F" w14:textId="77777777" w:rsidR="008727D1" w:rsidRDefault="008727D1" w:rsidP="00782EE0">
            <w:pPr>
              <w:pStyle w:val="CRCoverPage"/>
              <w:spacing w:after="0"/>
              <w:rPr>
                <w:noProof/>
                <w:sz w:val="8"/>
                <w:szCs w:val="8"/>
              </w:rPr>
            </w:pPr>
          </w:p>
        </w:tc>
      </w:tr>
      <w:tr w:rsidR="008727D1" w14:paraId="44FCBB1A" w14:textId="77777777" w:rsidTr="00782EE0">
        <w:tc>
          <w:tcPr>
            <w:tcW w:w="1843" w:type="dxa"/>
            <w:tcBorders>
              <w:left w:val="single" w:sz="4" w:space="0" w:color="auto"/>
            </w:tcBorders>
          </w:tcPr>
          <w:p w14:paraId="623858B4" w14:textId="77777777" w:rsidR="008727D1" w:rsidRDefault="008727D1" w:rsidP="00782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FE54E" w14:textId="77777777" w:rsidR="008727D1" w:rsidRDefault="008727D1" w:rsidP="00782EE0">
            <w:pPr>
              <w:pStyle w:val="CRCoverPage"/>
              <w:spacing w:after="0"/>
              <w:ind w:left="100"/>
              <w:rPr>
                <w:noProof/>
              </w:rPr>
            </w:pPr>
            <w:r>
              <w:t>DISH Network</w:t>
            </w:r>
          </w:p>
        </w:tc>
      </w:tr>
      <w:tr w:rsidR="008727D1" w14:paraId="0022BB48" w14:textId="77777777" w:rsidTr="00782EE0">
        <w:tc>
          <w:tcPr>
            <w:tcW w:w="1843" w:type="dxa"/>
            <w:tcBorders>
              <w:left w:val="single" w:sz="4" w:space="0" w:color="auto"/>
            </w:tcBorders>
          </w:tcPr>
          <w:p w14:paraId="2EA29F26" w14:textId="77777777" w:rsidR="008727D1" w:rsidRDefault="008727D1" w:rsidP="00782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05251" w14:textId="77777777" w:rsidR="008727D1" w:rsidRDefault="008727D1" w:rsidP="00782EE0">
            <w:pPr>
              <w:pStyle w:val="CRCoverPage"/>
              <w:spacing w:after="0"/>
              <w:ind w:left="100"/>
              <w:rPr>
                <w:noProof/>
              </w:rPr>
            </w:pPr>
            <w:r>
              <w:t>R4</w:t>
            </w:r>
          </w:p>
        </w:tc>
      </w:tr>
      <w:tr w:rsidR="008727D1" w14:paraId="5FE22DDF" w14:textId="77777777" w:rsidTr="00782EE0">
        <w:tc>
          <w:tcPr>
            <w:tcW w:w="1843" w:type="dxa"/>
            <w:tcBorders>
              <w:left w:val="single" w:sz="4" w:space="0" w:color="auto"/>
            </w:tcBorders>
          </w:tcPr>
          <w:p w14:paraId="4F776211" w14:textId="77777777" w:rsidR="008727D1" w:rsidRDefault="008727D1" w:rsidP="00782EE0">
            <w:pPr>
              <w:pStyle w:val="CRCoverPage"/>
              <w:spacing w:after="0"/>
              <w:rPr>
                <w:b/>
                <w:i/>
                <w:noProof/>
                <w:sz w:val="8"/>
                <w:szCs w:val="8"/>
              </w:rPr>
            </w:pPr>
          </w:p>
        </w:tc>
        <w:tc>
          <w:tcPr>
            <w:tcW w:w="7797" w:type="dxa"/>
            <w:gridSpan w:val="10"/>
            <w:tcBorders>
              <w:right w:val="single" w:sz="4" w:space="0" w:color="auto"/>
            </w:tcBorders>
          </w:tcPr>
          <w:p w14:paraId="31FA06C3" w14:textId="77777777" w:rsidR="008727D1" w:rsidRDefault="008727D1" w:rsidP="00782EE0">
            <w:pPr>
              <w:pStyle w:val="CRCoverPage"/>
              <w:spacing w:after="0"/>
              <w:rPr>
                <w:noProof/>
                <w:sz w:val="8"/>
                <w:szCs w:val="8"/>
              </w:rPr>
            </w:pPr>
          </w:p>
        </w:tc>
      </w:tr>
      <w:tr w:rsidR="008727D1" w14:paraId="30F74EE7" w14:textId="77777777" w:rsidTr="00782EE0">
        <w:tc>
          <w:tcPr>
            <w:tcW w:w="1843" w:type="dxa"/>
            <w:tcBorders>
              <w:left w:val="single" w:sz="4" w:space="0" w:color="auto"/>
            </w:tcBorders>
          </w:tcPr>
          <w:p w14:paraId="0306A559" w14:textId="77777777" w:rsidR="008727D1" w:rsidRDefault="008727D1" w:rsidP="00782EE0">
            <w:pPr>
              <w:pStyle w:val="CRCoverPage"/>
              <w:tabs>
                <w:tab w:val="right" w:pos="1759"/>
              </w:tabs>
              <w:spacing w:after="0"/>
              <w:rPr>
                <w:b/>
                <w:i/>
                <w:noProof/>
              </w:rPr>
            </w:pPr>
            <w:r>
              <w:rPr>
                <w:b/>
                <w:i/>
                <w:noProof/>
              </w:rPr>
              <w:t>Work item code:</w:t>
            </w:r>
          </w:p>
        </w:tc>
        <w:tc>
          <w:tcPr>
            <w:tcW w:w="3686" w:type="dxa"/>
            <w:gridSpan w:val="5"/>
            <w:shd w:val="pct30" w:color="FFFF00" w:fill="auto"/>
          </w:tcPr>
          <w:p w14:paraId="3101F8F0" w14:textId="37E6635C" w:rsidR="008727D1" w:rsidRDefault="008727D1" w:rsidP="007A32C6">
            <w:pPr>
              <w:pStyle w:val="CRCoverPage"/>
              <w:spacing w:after="0"/>
              <w:ind w:left="100"/>
              <w:rPr>
                <w:noProof/>
              </w:rPr>
            </w:pPr>
            <w:r>
              <w:rPr>
                <w:noProof/>
              </w:rPr>
              <w:t>TEI18</w:t>
            </w:r>
          </w:p>
        </w:tc>
        <w:tc>
          <w:tcPr>
            <w:tcW w:w="567" w:type="dxa"/>
            <w:tcBorders>
              <w:left w:val="nil"/>
            </w:tcBorders>
          </w:tcPr>
          <w:p w14:paraId="33B7CC1C" w14:textId="77777777" w:rsidR="008727D1" w:rsidRDefault="008727D1" w:rsidP="00782EE0">
            <w:pPr>
              <w:pStyle w:val="CRCoverPage"/>
              <w:spacing w:after="0"/>
              <w:ind w:right="100"/>
              <w:rPr>
                <w:noProof/>
              </w:rPr>
            </w:pPr>
          </w:p>
        </w:tc>
        <w:tc>
          <w:tcPr>
            <w:tcW w:w="1417" w:type="dxa"/>
            <w:gridSpan w:val="3"/>
            <w:tcBorders>
              <w:left w:val="nil"/>
            </w:tcBorders>
          </w:tcPr>
          <w:p w14:paraId="2D1E0C24" w14:textId="77777777" w:rsidR="008727D1" w:rsidRDefault="008727D1" w:rsidP="00782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47CDE" w14:textId="28522592" w:rsidR="008727D1" w:rsidRDefault="007853D2" w:rsidP="007853D2">
            <w:pPr>
              <w:pStyle w:val="CRCoverPage"/>
              <w:spacing w:after="0"/>
              <w:ind w:left="100"/>
              <w:rPr>
                <w:noProof/>
              </w:rPr>
            </w:pPr>
            <w:r>
              <w:t>2023-08-08</w:t>
            </w:r>
          </w:p>
        </w:tc>
      </w:tr>
      <w:tr w:rsidR="008727D1" w14:paraId="673D8C3D" w14:textId="77777777" w:rsidTr="00782EE0">
        <w:tc>
          <w:tcPr>
            <w:tcW w:w="1843" w:type="dxa"/>
            <w:tcBorders>
              <w:left w:val="single" w:sz="4" w:space="0" w:color="auto"/>
            </w:tcBorders>
          </w:tcPr>
          <w:p w14:paraId="1A9AD04F" w14:textId="77777777" w:rsidR="008727D1" w:rsidRDefault="008727D1" w:rsidP="00782EE0">
            <w:pPr>
              <w:pStyle w:val="CRCoverPage"/>
              <w:spacing w:after="0"/>
              <w:rPr>
                <w:b/>
                <w:i/>
                <w:noProof/>
                <w:sz w:val="8"/>
                <w:szCs w:val="8"/>
              </w:rPr>
            </w:pPr>
          </w:p>
        </w:tc>
        <w:tc>
          <w:tcPr>
            <w:tcW w:w="1986" w:type="dxa"/>
            <w:gridSpan w:val="4"/>
          </w:tcPr>
          <w:p w14:paraId="403618C0" w14:textId="77777777" w:rsidR="008727D1" w:rsidRDefault="008727D1" w:rsidP="00782EE0">
            <w:pPr>
              <w:pStyle w:val="CRCoverPage"/>
              <w:spacing w:after="0"/>
              <w:rPr>
                <w:noProof/>
                <w:sz w:val="8"/>
                <w:szCs w:val="8"/>
              </w:rPr>
            </w:pPr>
          </w:p>
        </w:tc>
        <w:tc>
          <w:tcPr>
            <w:tcW w:w="2267" w:type="dxa"/>
            <w:gridSpan w:val="2"/>
          </w:tcPr>
          <w:p w14:paraId="76606479" w14:textId="77777777" w:rsidR="008727D1" w:rsidRDefault="008727D1" w:rsidP="00782EE0">
            <w:pPr>
              <w:pStyle w:val="CRCoverPage"/>
              <w:spacing w:after="0"/>
              <w:rPr>
                <w:noProof/>
                <w:sz w:val="8"/>
                <w:szCs w:val="8"/>
              </w:rPr>
            </w:pPr>
          </w:p>
        </w:tc>
        <w:tc>
          <w:tcPr>
            <w:tcW w:w="1417" w:type="dxa"/>
            <w:gridSpan w:val="3"/>
          </w:tcPr>
          <w:p w14:paraId="6AFB7748" w14:textId="77777777" w:rsidR="008727D1" w:rsidRDefault="008727D1" w:rsidP="00782EE0">
            <w:pPr>
              <w:pStyle w:val="CRCoverPage"/>
              <w:spacing w:after="0"/>
              <w:rPr>
                <w:noProof/>
                <w:sz w:val="8"/>
                <w:szCs w:val="8"/>
              </w:rPr>
            </w:pPr>
          </w:p>
        </w:tc>
        <w:tc>
          <w:tcPr>
            <w:tcW w:w="2127" w:type="dxa"/>
            <w:tcBorders>
              <w:right w:val="single" w:sz="4" w:space="0" w:color="auto"/>
            </w:tcBorders>
          </w:tcPr>
          <w:p w14:paraId="4C1BF2C7" w14:textId="77777777" w:rsidR="008727D1" w:rsidRDefault="008727D1" w:rsidP="00782EE0">
            <w:pPr>
              <w:pStyle w:val="CRCoverPage"/>
              <w:spacing w:after="0"/>
              <w:rPr>
                <w:noProof/>
                <w:sz w:val="8"/>
                <w:szCs w:val="8"/>
              </w:rPr>
            </w:pPr>
          </w:p>
        </w:tc>
      </w:tr>
      <w:tr w:rsidR="008727D1" w14:paraId="6BC93D2D" w14:textId="77777777" w:rsidTr="00782EE0">
        <w:trPr>
          <w:cantSplit/>
        </w:trPr>
        <w:tc>
          <w:tcPr>
            <w:tcW w:w="1843" w:type="dxa"/>
            <w:tcBorders>
              <w:left w:val="single" w:sz="4" w:space="0" w:color="auto"/>
            </w:tcBorders>
          </w:tcPr>
          <w:p w14:paraId="3F39F918" w14:textId="77777777" w:rsidR="008727D1" w:rsidRDefault="008727D1" w:rsidP="00782EE0">
            <w:pPr>
              <w:pStyle w:val="CRCoverPage"/>
              <w:tabs>
                <w:tab w:val="right" w:pos="1759"/>
              </w:tabs>
              <w:spacing w:after="0"/>
              <w:rPr>
                <w:b/>
                <w:i/>
                <w:noProof/>
              </w:rPr>
            </w:pPr>
            <w:r>
              <w:rPr>
                <w:b/>
                <w:i/>
                <w:noProof/>
              </w:rPr>
              <w:t>Category:</w:t>
            </w:r>
          </w:p>
        </w:tc>
        <w:tc>
          <w:tcPr>
            <w:tcW w:w="851" w:type="dxa"/>
            <w:shd w:val="pct30" w:color="FFFF00" w:fill="auto"/>
          </w:tcPr>
          <w:p w14:paraId="2E15EE01" w14:textId="70367747" w:rsidR="008727D1" w:rsidRPr="007853D2" w:rsidRDefault="007853D2" w:rsidP="00782EE0">
            <w:pPr>
              <w:pStyle w:val="CRCoverPage"/>
              <w:spacing w:after="0"/>
              <w:ind w:left="100" w:right="-609"/>
              <w:rPr>
                <w:b/>
                <w:noProof/>
              </w:rPr>
            </w:pPr>
            <w:r w:rsidRPr="007853D2">
              <w:rPr>
                <w:b/>
              </w:rPr>
              <w:t>B</w:t>
            </w:r>
          </w:p>
        </w:tc>
        <w:tc>
          <w:tcPr>
            <w:tcW w:w="3402" w:type="dxa"/>
            <w:gridSpan w:val="5"/>
            <w:tcBorders>
              <w:left w:val="nil"/>
            </w:tcBorders>
          </w:tcPr>
          <w:p w14:paraId="1A585F80" w14:textId="77777777" w:rsidR="008727D1" w:rsidRDefault="008727D1" w:rsidP="00782EE0">
            <w:pPr>
              <w:pStyle w:val="CRCoverPage"/>
              <w:spacing w:after="0"/>
              <w:rPr>
                <w:noProof/>
              </w:rPr>
            </w:pPr>
          </w:p>
        </w:tc>
        <w:tc>
          <w:tcPr>
            <w:tcW w:w="1417" w:type="dxa"/>
            <w:gridSpan w:val="3"/>
            <w:tcBorders>
              <w:left w:val="nil"/>
            </w:tcBorders>
          </w:tcPr>
          <w:p w14:paraId="4B5481BF" w14:textId="77777777" w:rsidR="008727D1" w:rsidRDefault="008727D1" w:rsidP="00782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AD6" w14:textId="4D5CBEBC" w:rsidR="008727D1" w:rsidRDefault="007853D2" w:rsidP="00782EE0">
            <w:pPr>
              <w:pStyle w:val="CRCoverPage"/>
              <w:spacing w:after="0"/>
              <w:ind w:left="100"/>
              <w:rPr>
                <w:noProof/>
              </w:rPr>
            </w:pPr>
            <w:r>
              <w:t>Rel-18</w:t>
            </w:r>
          </w:p>
        </w:tc>
      </w:tr>
      <w:tr w:rsidR="008727D1" w14:paraId="3188FE63" w14:textId="77777777" w:rsidTr="00782EE0">
        <w:tc>
          <w:tcPr>
            <w:tcW w:w="1843" w:type="dxa"/>
            <w:tcBorders>
              <w:left w:val="single" w:sz="4" w:space="0" w:color="auto"/>
              <w:bottom w:val="single" w:sz="4" w:space="0" w:color="auto"/>
            </w:tcBorders>
          </w:tcPr>
          <w:p w14:paraId="223CD259" w14:textId="77777777" w:rsidR="008727D1" w:rsidRDefault="008727D1" w:rsidP="00782EE0">
            <w:pPr>
              <w:pStyle w:val="CRCoverPage"/>
              <w:spacing w:after="0"/>
              <w:rPr>
                <w:b/>
                <w:i/>
                <w:noProof/>
              </w:rPr>
            </w:pPr>
          </w:p>
        </w:tc>
        <w:tc>
          <w:tcPr>
            <w:tcW w:w="4677" w:type="dxa"/>
            <w:gridSpan w:val="8"/>
            <w:tcBorders>
              <w:bottom w:val="single" w:sz="4" w:space="0" w:color="auto"/>
            </w:tcBorders>
          </w:tcPr>
          <w:p w14:paraId="125E627F" w14:textId="77777777" w:rsidR="008727D1" w:rsidRDefault="008727D1" w:rsidP="00782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56486" w14:textId="77777777" w:rsidR="008727D1" w:rsidRDefault="008727D1" w:rsidP="00782E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E3FF8" w14:textId="77777777" w:rsidR="008727D1" w:rsidRPr="007C2097" w:rsidRDefault="008727D1" w:rsidP="00782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27D1" w14:paraId="558F85E2" w14:textId="77777777" w:rsidTr="00782EE0">
        <w:tc>
          <w:tcPr>
            <w:tcW w:w="1843" w:type="dxa"/>
          </w:tcPr>
          <w:p w14:paraId="6F93E804" w14:textId="77777777" w:rsidR="008727D1" w:rsidRDefault="008727D1" w:rsidP="00782EE0">
            <w:pPr>
              <w:pStyle w:val="CRCoverPage"/>
              <w:spacing w:after="0"/>
              <w:rPr>
                <w:b/>
                <w:i/>
                <w:noProof/>
                <w:sz w:val="8"/>
                <w:szCs w:val="8"/>
              </w:rPr>
            </w:pPr>
          </w:p>
        </w:tc>
        <w:tc>
          <w:tcPr>
            <w:tcW w:w="7797" w:type="dxa"/>
            <w:gridSpan w:val="10"/>
          </w:tcPr>
          <w:p w14:paraId="1838C94E" w14:textId="77777777" w:rsidR="008727D1" w:rsidRDefault="008727D1" w:rsidP="00782EE0">
            <w:pPr>
              <w:pStyle w:val="CRCoverPage"/>
              <w:spacing w:after="0"/>
              <w:rPr>
                <w:noProof/>
                <w:sz w:val="8"/>
                <w:szCs w:val="8"/>
              </w:rPr>
            </w:pPr>
          </w:p>
        </w:tc>
      </w:tr>
      <w:tr w:rsidR="008727D1" w14:paraId="4ECCD0B1" w14:textId="77777777" w:rsidTr="00782EE0">
        <w:tc>
          <w:tcPr>
            <w:tcW w:w="2694" w:type="dxa"/>
            <w:gridSpan w:val="2"/>
            <w:tcBorders>
              <w:top w:val="single" w:sz="4" w:space="0" w:color="auto"/>
              <w:left w:val="single" w:sz="4" w:space="0" w:color="auto"/>
            </w:tcBorders>
          </w:tcPr>
          <w:p w14:paraId="7E10130D" w14:textId="77777777" w:rsidR="008727D1" w:rsidRDefault="008727D1" w:rsidP="00782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D1C0D" w14:textId="667F4878" w:rsidR="00003D7E" w:rsidRDefault="00003D7E" w:rsidP="00003D7E">
            <w:pPr>
              <w:pStyle w:val="CRCoverPage"/>
              <w:spacing w:after="0"/>
              <w:ind w:left="100"/>
              <w:rPr>
                <w:noProof/>
              </w:rPr>
            </w:pPr>
            <w:r>
              <w:rPr>
                <w:noProof/>
              </w:rPr>
              <w:t xml:space="preserve">15MHz and 35MHz channel bandwidth for n66 are already defined, but the asymmetric channel bandwidth combination of </w:t>
            </w:r>
            <w:r w:rsidRPr="00B729B4">
              <w:rPr>
                <w:rFonts w:eastAsiaTheme="minorEastAsia" w:cs="Arial"/>
                <w:bCs/>
                <w:iCs/>
                <w:lang w:eastAsia="zh-TW"/>
              </w:rPr>
              <w:t>UL15 MHz/DL 35 MHz</w:t>
            </w:r>
            <w:r>
              <w:rPr>
                <w:noProof/>
              </w:rPr>
              <w:t xml:space="preserve"> is not defined yet.</w:t>
            </w:r>
          </w:p>
          <w:p w14:paraId="1ABC8F29" w14:textId="647A13D5" w:rsidR="008727D1" w:rsidRDefault="00003D7E" w:rsidP="00003D7E">
            <w:pPr>
              <w:pStyle w:val="CRCoverPage"/>
              <w:spacing w:after="0"/>
              <w:ind w:left="100"/>
              <w:rPr>
                <w:noProof/>
              </w:rPr>
            </w:pPr>
            <w:r>
              <w:rPr>
                <w:noProof/>
              </w:rPr>
              <w:t xml:space="preserve">To fully utilized operator’s licenced spectrum, asymmetric bandwith operation </w:t>
            </w:r>
            <w:r w:rsidRPr="00B729B4">
              <w:rPr>
                <w:rFonts w:eastAsiaTheme="minorEastAsia" w:cs="Arial"/>
                <w:bCs/>
                <w:iCs/>
                <w:lang w:eastAsia="zh-TW"/>
              </w:rPr>
              <w:t>UL15 MHz/DL 35 MHz for n66</w:t>
            </w:r>
            <w:r>
              <w:rPr>
                <w:rFonts w:eastAsiaTheme="minorEastAsia" w:cs="Arial"/>
                <w:bCs/>
                <w:iCs/>
                <w:lang w:eastAsia="zh-TW"/>
              </w:rPr>
              <w:t xml:space="preserve"> is added.</w:t>
            </w:r>
          </w:p>
        </w:tc>
      </w:tr>
      <w:tr w:rsidR="008727D1" w14:paraId="5C86AADA" w14:textId="77777777" w:rsidTr="00782EE0">
        <w:tc>
          <w:tcPr>
            <w:tcW w:w="2694" w:type="dxa"/>
            <w:gridSpan w:val="2"/>
            <w:tcBorders>
              <w:left w:val="single" w:sz="4" w:space="0" w:color="auto"/>
            </w:tcBorders>
          </w:tcPr>
          <w:p w14:paraId="226EE401" w14:textId="77777777" w:rsidR="008727D1" w:rsidRDefault="008727D1" w:rsidP="00782EE0">
            <w:pPr>
              <w:pStyle w:val="CRCoverPage"/>
              <w:spacing w:after="0"/>
              <w:rPr>
                <w:b/>
                <w:i/>
                <w:noProof/>
                <w:sz w:val="8"/>
                <w:szCs w:val="8"/>
              </w:rPr>
            </w:pPr>
          </w:p>
        </w:tc>
        <w:tc>
          <w:tcPr>
            <w:tcW w:w="6946" w:type="dxa"/>
            <w:gridSpan w:val="9"/>
            <w:tcBorders>
              <w:right w:val="single" w:sz="4" w:space="0" w:color="auto"/>
            </w:tcBorders>
          </w:tcPr>
          <w:p w14:paraId="132DBBB4" w14:textId="77777777" w:rsidR="008727D1" w:rsidRDefault="008727D1" w:rsidP="00782EE0">
            <w:pPr>
              <w:pStyle w:val="CRCoverPage"/>
              <w:spacing w:after="0"/>
              <w:rPr>
                <w:noProof/>
                <w:sz w:val="8"/>
                <w:szCs w:val="8"/>
              </w:rPr>
            </w:pPr>
          </w:p>
        </w:tc>
      </w:tr>
      <w:tr w:rsidR="008727D1" w14:paraId="3B5822BD" w14:textId="77777777" w:rsidTr="00782EE0">
        <w:tc>
          <w:tcPr>
            <w:tcW w:w="2694" w:type="dxa"/>
            <w:gridSpan w:val="2"/>
            <w:tcBorders>
              <w:left w:val="single" w:sz="4" w:space="0" w:color="auto"/>
            </w:tcBorders>
          </w:tcPr>
          <w:p w14:paraId="35554B75" w14:textId="77777777" w:rsidR="008727D1" w:rsidRDefault="008727D1" w:rsidP="00782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C5F7D" w14:textId="3621DB13" w:rsidR="008727D1" w:rsidRDefault="004714E8" w:rsidP="00782EE0">
            <w:pPr>
              <w:pStyle w:val="CRCoverPage"/>
              <w:spacing w:after="0"/>
              <w:ind w:left="100"/>
              <w:rPr>
                <w:noProof/>
              </w:rPr>
            </w:pPr>
            <w:r>
              <w:rPr>
                <w:noProof/>
              </w:rPr>
              <w:t>Asymmet</w:t>
            </w:r>
            <w:r w:rsidR="006F426F">
              <w:rPr>
                <w:noProof/>
              </w:rPr>
              <w:t>ric channel bandwidth of UL 15 MHz/</w:t>
            </w:r>
            <w:r>
              <w:rPr>
                <w:noProof/>
              </w:rPr>
              <w:t xml:space="preserve"> DL 35 MHz for n66 is added.</w:t>
            </w:r>
          </w:p>
        </w:tc>
      </w:tr>
      <w:tr w:rsidR="008727D1" w14:paraId="1C53913D" w14:textId="77777777" w:rsidTr="00782EE0">
        <w:tc>
          <w:tcPr>
            <w:tcW w:w="2694" w:type="dxa"/>
            <w:gridSpan w:val="2"/>
            <w:tcBorders>
              <w:left w:val="single" w:sz="4" w:space="0" w:color="auto"/>
            </w:tcBorders>
          </w:tcPr>
          <w:p w14:paraId="3F398ED1" w14:textId="77777777" w:rsidR="008727D1" w:rsidRDefault="008727D1" w:rsidP="00782EE0">
            <w:pPr>
              <w:pStyle w:val="CRCoverPage"/>
              <w:spacing w:after="0"/>
              <w:rPr>
                <w:b/>
                <w:i/>
                <w:noProof/>
                <w:sz w:val="8"/>
                <w:szCs w:val="8"/>
              </w:rPr>
            </w:pPr>
          </w:p>
        </w:tc>
        <w:tc>
          <w:tcPr>
            <w:tcW w:w="6946" w:type="dxa"/>
            <w:gridSpan w:val="9"/>
            <w:tcBorders>
              <w:right w:val="single" w:sz="4" w:space="0" w:color="auto"/>
            </w:tcBorders>
          </w:tcPr>
          <w:p w14:paraId="1E28BFD2" w14:textId="77777777" w:rsidR="008727D1" w:rsidRDefault="008727D1" w:rsidP="00782EE0">
            <w:pPr>
              <w:pStyle w:val="CRCoverPage"/>
              <w:spacing w:after="0"/>
              <w:rPr>
                <w:noProof/>
                <w:sz w:val="8"/>
                <w:szCs w:val="8"/>
              </w:rPr>
            </w:pPr>
          </w:p>
        </w:tc>
      </w:tr>
      <w:tr w:rsidR="008727D1" w14:paraId="73BA7C1E" w14:textId="77777777" w:rsidTr="00782EE0">
        <w:tc>
          <w:tcPr>
            <w:tcW w:w="2694" w:type="dxa"/>
            <w:gridSpan w:val="2"/>
            <w:tcBorders>
              <w:left w:val="single" w:sz="4" w:space="0" w:color="auto"/>
              <w:bottom w:val="single" w:sz="4" w:space="0" w:color="auto"/>
            </w:tcBorders>
          </w:tcPr>
          <w:p w14:paraId="4CF7A29B" w14:textId="77777777" w:rsidR="008727D1" w:rsidRDefault="008727D1" w:rsidP="00782E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5FF28" w14:textId="009C4033" w:rsidR="008727D1" w:rsidRDefault="000203B8" w:rsidP="000203B8">
            <w:pPr>
              <w:pStyle w:val="CRCoverPage"/>
              <w:spacing w:after="0"/>
              <w:ind w:left="100"/>
              <w:rPr>
                <w:noProof/>
              </w:rPr>
            </w:pPr>
            <w:r>
              <w:rPr>
                <w:noProof/>
              </w:rPr>
              <w:t>O</w:t>
            </w:r>
            <w:r w:rsidR="006F426F">
              <w:rPr>
                <w:noProof/>
              </w:rPr>
              <w:t>peration of asymmetric channel bandwidth of UL 15 MHz/ DL 35 MHz for n66 is not possible</w:t>
            </w:r>
            <w:r>
              <w:rPr>
                <w:noProof/>
              </w:rPr>
              <w:t>, hence operator’s licenced spectrum can not be fully utilized.</w:t>
            </w:r>
          </w:p>
        </w:tc>
      </w:tr>
      <w:tr w:rsidR="008727D1" w14:paraId="0D7BFE7D" w14:textId="77777777" w:rsidTr="00782EE0">
        <w:tc>
          <w:tcPr>
            <w:tcW w:w="2694" w:type="dxa"/>
            <w:gridSpan w:val="2"/>
          </w:tcPr>
          <w:p w14:paraId="54387BE4" w14:textId="77777777" w:rsidR="008727D1" w:rsidRDefault="008727D1" w:rsidP="00782EE0">
            <w:pPr>
              <w:pStyle w:val="CRCoverPage"/>
              <w:spacing w:after="0"/>
              <w:rPr>
                <w:b/>
                <w:i/>
                <w:noProof/>
                <w:sz w:val="8"/>
                <w:szCs w:val="8"/>
              </w:rPr>
            </w:pPr>
          </w:p>
        </w:tc>
        <w:tc>
          <w:tcPr>
            <w:tcW w:w="6946" w:type="dxa"/>
            <w:gridSpan w:val="9"/>
          </w:tcPr>
          <w:p w14:paraId="15F5B060" w14:textId="77777777" w:rsidR="008727D1" w:rsidRDefault="008727D1" w:rsidP="00782EE0">
            <w:pPr>
              <w:pStyle w:val="CRCoverPage"/>
              <w:spacing w:after="0"/>
              <w:rPr>
                <w:noProof/>
                <w:sz w:val="8"/>
                <w:szCs w:val="8"/>
              </w:rPr>
            </w:pPr>
          </w:p>
        </w:tc>
      </w:tr>
      <w:tr w:rsidR="008727D1" w14:paraId="1870C612" w14:textId="77777777" w:rsidTr="00782EE0">
        <w:tc>
          <w:tcPr>
            <w:tcW w:w="2694" w:type="dxa"/>
            <w:gridSpan w:val="2"/>
            <w:tcBorders>
              <w:top w:val="single" w:sz="4" w:space="0" w:color="auto"/>
              <w:left w:val="single" w:sz="4" w:space="0" w:color="auto"/>
            </w:tcBorders>
          </w:tcPr>
          <w:p w14:paraId="68DEA9F2" w14:textId="77777777" w:rsidR="008727D1" w:rsidRDefault="008727D1" w:rsidP="00782E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A8D05" w14:textId="7158B08F" w:rsidR="008727D1" w:rsidRDefault="004714E8" w:rsidP="00782EE0">
            <w:pPr>
              <w:pStyle w:val="CRCoverPage"/>
              <w:spacing w:after="0"/>
              <w:ind w:left="100"/>
              <w:rPr>
                <w:noProof/>
              </w:rPr>
            </w:pPr>
            <w:r>
              <w:rPr>
                <w:noProof/>
              </w:rPr>
              <w:t>5.3.6</w:t>
            </w:r>
          </w:p>
        </w:tc>
      </w:tr>
      <w:tr w:rsidR="008727D1" w14:paraId="4B57F6D1" w14:textId="77777777" w:rsidTr="00782EE0">
        <w:tc>
          <w:tcPr>
            <w:tcW w:w="2694" w:type="dxa"/>
            <w:gridSpan w:val="2"/>
            <w:tcBorders>
              <w:left w:val="single" w:sz="4" w:space="0" w:color="auto"/>
            </w:tcBorders>
          </w:tcPr>
          <w:p w14:paraId="396B5E6E" w14:textId="77777777" w:rsidR="008727D1" w:rsidRDefault="008727D1" w:rsidP="00782EE0">
            <w:pPr>
              <w:pStyle w:val="CRCoverPage"/>
              <w:spacing w:after="0"/>
              <w:rPr>
                <w:b/>
                <w:i/>
                <w:noProof/>
                <w:sz w:val="8"/>
                <w:szCs w:val="8"/>
              </w:rPr>
            </w:pPr>
          </w:p>
        </w:tc>
        <w:tc>
          <w:tcPr>
            <w:tcW w:w="6946" w:type="dxa"/>
            <w:gridSpan w:val="9"/>
            <w:tcBorders>
              <w:right w:val="single" w:sz="4" w:space="0" w:color="auto"/>
            </w:tcBorders>
          </w:tcPr>
          <w:p w14:paraId="67127D26" w14:textId="77777777" w:rsidR="008727D1" w:rsidRDefault="008727D1" w:rsidP="00782EE0">
            <w:pPr>
              <w:pStyle w:val="CRCoverPage"/>
              <w:spacing w:after="0"/>
              <w:rPr>
                <w:noProof/>
                <w:sz w:val="8"/>
                <w:szCs w:val="8"/>
              </w:rPr>
            </w:pPr>
          </w:p>
        </w:tc>
      </w:tr>
      <w:tr w:rsidR="008727D1" w14:paraId="0542C0D8" w14:textId="77777777" w:rsidTr="00782EE0">
        <w:tc>
          <w:tcPr>
            <w:tcW w:w="2694" w:type="dxa"/>
            <w:gridSpan w:val="2"/>
            <w:tcBorders>
              <w:left w:val="single" w:sz="4" w:space="0" w:color="auto"/>
            </w:tcBorders>
          </w:tcPr>
          <w:p w14:paraId="08A48BDE" w14:textId="77777777" w:rsidR="008727D1" w:rsidRDefault="008727D1" w:rsidP="00782E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967241" w14:textId="77777777" w:rsidR="008727D1" w:rsidRDefault="008727D1" w:rsidP="00782E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A00B4" w14:textId="77777777" w:rsidR="008727D1" w:rsidRDefault="008727D1" w:rsidP="00782EE0">
            <w:pPr>
              <w:pStyle w:val="CRCoverPage"/>
              <w:spacing w:after="0"/>
              <w:jc w:val="center"/>
              <w:rPr>
                <w:b/>
                <w:caps/>
                <w:noProof/>
              </w:rPr>
            </w:pPr>
            <w:r>
              <w:rPr>
                <w:b/>
                <w:caps/>
                <w:noProof/>
              </w:rPr>
              <w:t>N</w:t>
            </w:r>
          </w:p>
        </w:tc>
        <w:tc>
          <w:tcPr>
            <w:tcW w:w="2977" w:type="dxa"/>
            <w:gridSpan w:val="4"/>
          </w:tcPr>
          <w:p w14:paraId="25E9D21C" w14:textId="77777777" w:rsidR="008727D1" w:rsidRDefault="008727D1" w:rsidP="00782E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2E320C" w14:textId="77777777" w:rsidR="008727D1" w:rsidRDefault="008727D1" w:rsidP="00782EE0">
            <w:pPr>
              <w:pStyle w:val="CRCoverPage"/>
              <w:spacing w:after="0"/>
              <w:ind w:left="99"/>
              <w:rPr>
                <w:noProof/>
              </w:rPr>
            </w:pPr>
          </w:p>
        </w:tc>
      </w:tr>
      <w:tr w:rsidR="008727D1" w14:paraId="3769AD4E" w14:textId="77777777" w:rsidTr="00782EE0">
        <w:tc>
          <w:tcPr>
            <w:tcW w:w="2694" w:type="dxa"/>
            <w:gridSpan w:val="2"/>
            <w:tcBorders>
              <w:left w:val="single" w:sz="4" w:space="0" w:color="auto"/>
            </w:tcBorders>
          </w:tcPr>
          <w:p w14:paraId="6CECC0B5" w14:textId="77777777" w:rsidR="008727D1" w:rsidRDefault="008727D1" w:rsidP="00782E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E055" w14:textId="77777777" w:rsidR="008727D1" w:rsidRDefault="008727D1" w:rsidP="00782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FEB07" w14:textId="727A5083" w:rsidR="008727D1" w:rsidRDefault="004714E8" w:rsidP="00782EE0">
            <w:pPr>
              <w:pStyle w:val="CRCoverPage"/>
              <w:spacing w:after="0"/>
              <w:jc w:val="center"/>
              <w:rPr>
                <w:b/>
                <w:caps/>
                <w:noProof/>
              </w:rPr>
            </w:pPr>
            <w:r>
              <w:rPr>
                <w:b/>
                <w:caps/>
                <w:noProof/>
              </w:rPr>
              <w:t>X</w:t>
            </w:r>
          </w:p>
        </w:tc>
        <w:tc>
          <w:tcPr>
            <w:tcW w:w="2977" w:type="dxa"/>
            <w:gridSpan w:val="4"/>
          </w:tcPr>
          <w:p w14:paraId="66B856B0" w14:textId="77777777" w:rsidR="008727D1" w:rsidRDefault="008727D1" w:rsidP="00782E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2948C" w14:textId="77777777" w:rsidR="008727D1" w:rsidRDefault="008727D1" w:rsidP="00782EE0">
            <w:pPr>
              <w:pStyle w:val="CRCoverPage"/>
              <w:spacing w:after="0"/>
              <w:ind w:left="99"/>
              <w:rPr>
                <w:noProof/>
              </w:rPr>
            </w:pPr>
            <w:r>
              <w:rPr>
                <w:noProof/>
              </w:rPr>
              <w:t xml:space="preserve">TS/TR ... CR ... </w:t>
            </w:r>
          </w:p>
        </w:tc>
      </w:tr>
      <w:tr w:rsidR="008727D1" w14:paraId="117DCC34" w14:textId="77777777" w:rsidTr="00782EE0">
        <w:tc>
          <w:tcPr>
            <w:tcW w:w="2694" w:type="dxa"/>
            <w:gridSpan w:val="2"/>
            <w:tcBorders>
              <w:left w:val="single" w:sz="4" w:space="0" w:color="auto"/>
            </w:tcBorders>
          </w:tcPr>
          <w:p w14:paraId="6C2A5922" w14:textId="77777777" w:rsidR="008727D1" w:rsidRDefault="008727D1" w:rsidP="00782E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A585A" w14:textId="2B77DC57" w:rsidR="008727D1" w:rsidRDefault="004714E8" w:rsidP="00782E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36DC" w14:textId="77777777" w:rsidR="008727D1" w:rsidRDefault="008727D1" w:rsidP="00782EE0">
            <w:pPr>
              <w:pStyle w:val="CRCoverPage"/>
              <w:spacing w:after="0"/>
              <w:jc w:val="center"/>
              <w:rPr>
                <w:b/>
                <w:caps/>
                <w:noProof/>
              </w:rPr>
            </w:pPr>
          </w:p>
        </w:tc>
        <w:tc>
          <w:tcPr>
            <w:tcW w:w="2977" w:type="dxa"/>
            <w:gridSpan w:val="4"/>
          </w:tcPr>
          <w:p w14:paraId="30A1584F" w14:textId="77777777" w:rsidR="008727D1" w:rsidRDefault="008727D1" w:rsidP="00782E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5A5FE" w14:textId="77777777" w:rsidR="008727D1" w:rsidRDefault="008727D1" w:rsidP="00782EE0">
            <w:pPr>
              <w:pStyle w:val="CRCoverPage"/>
              <w:spacing w:after="0"/>
              <w:ind w:left="99"/>
              <w:rPr>
                <w:noProof/>
              </w:rPr>
            </w:pPr>
            <w:r>
              <w:rPr>
                <w:noProof/>
              </w:rPr>
              <w:t xml:space="preserve">TS/TR ... CR ... </w:t>
            </w:r>
          </w:p>
        </w:tc>
      </w:tr>
      <w:tr w:rsidR="008727D1" w14:paraId="68149F57" w14:textId="77777777" w:rsidTr="00782EE0">
        <w:tc>
          <w:tcPr>
            <w:tcW w:w="2694" w:type="dxa"/>
            <w:gridSpan w:val="2"/>
            <w:tcBorders>
              <w:left w:val="single" w:sz="4" w:space="0" w:color="auto"/>
            </w:tcBorders>
          </w:tcPr>
          <w:p w14:paraId="220FB2F2" w14:textId="77777777" w:rsidR="008727D1" w:rsidRDefault="008727D1" w:rsidP="00782E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0AF67" w14:textId="77777777" w:rsidR="008727D1" w:rsidRDefault="008727D1" w:rsidP="00782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D2D0" w14:textId="596FA773" w:rsidR="008727D1" w:rsidRDefault="004714E8" w:rsidP="00782EE0">
            <w:pPr>
              <w:pStyle w:val="CRCoverPage"/>
              <w:spacing w:after="0"/>
              <w:jc w:val="center"/>
              <w:rPr>
                <w:b/>
                <w:caps/>
                <w:noProof/>
              </w:rPr>
            </w:pPr>
            <w:r>
              <w:rPr>
                <w:b/>
                <w:caps/>
                <w:noProof/>
              </w:rPr>
              <w:t>X</w:t>
            </w:r>
          </w:p>
        </w:tc>
        <w:tc>
          <w:tcPr>
            <w:tcW w:w="2977" w:type="dxa"/>
            <w:gridSpan w:val="4"/>
          </w:tcPr>
          <w:p w14:paraId="0E5571F2" w14:textId="77777777" w:rsidR="008727D1" w:rsidRDefault="008727D1" w:rsidP="00782E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11878" w14:textId="77777777" w:rsidR="008727D1" w:rsidRDefault="008727D1" w:rsidP="00782EE0">
            <w:pPr>
              <w:pStyle w:val="CRCoverPage"/>
              <w:spacing w:after="0"/>
              <w:ind w:left="99"/>
              <w:rPr>
                <w:noProof/>
              </w:rPr>
            </w:pPr>
            <w:r>
              <w:rPr>
                <w:noProof/>
              </w:rPr>
              <w:t xml:space="preserve">TS/TR ... CR ... </w:t>
            </w:r>
          </w:p>
        </w:tc>
      </w:tr>
      <w:tr w:rsidR="008727D1" w14:paraId="245B6B2A" w14:textId="77777777" w:rsidTr="00782EE0">
        <w:tc>
          <w:tcPr>
            <w:tcW w:w="2694" w:type="dxa"/>
            <w:gridSpan w:val="2"/>
            <w:tcBorders>
              <w:left w:val="single" w:sz="4" w:space="0" w:color="auto"/>
            </w:tcBorders>
          </w:tcPr>
          <w:p w14:paraId="7A31AE3C" w14:textId="77777777" w:rsidR="008727D1" w:rsidRDefault="008727D1" w:rsidP="00782EE0">
            <w:pPr>
              <w:pStyle w:val="CRCoverPage"/>
              <w:spacing w:after="0"/>
              <w:rPr>
                <w:b/>
                <w:i/>
                <w:noProof/>
              </w:rPr>
            </w:pPr>
          </w:p>
        </w:tc>
        <w:tc>
          <w:tcPr>
            <w:tcW w:w="6946" w:type="dxa"/>
            <w:gridSpan w:val="9"/>
            <w:tcBorders>
              <w:right w:val="single" w:sz="4" w:space="0" w:color="auto"/>
            </w:tcBorders>
          </w:tcPr>
          <w:p w14:paraId="5EF627A2" w14:textId="77777777" w:rsidR="008727D1" w:rsidRDefault="008727D1" w:rsidP="00782EE0">
            <w:pPr>
              <w:pStyle w:val="CRCoverPage"/>
              <w:spacing w:after="0"/>
              <w:rPr>
                <w:noProof/>
              </w:rPr>
            </w:pPr>
          </w:p>
        </w:tc>
      </w:tr>
      <w:tr w:rsidR="008727D1" w14:paraId="772E9337" w14:textId="77777777" w:rsidTr="00782EE0">
        <w:tc>
          <w:tcPr>
            <w:tcW w:w="2694" w:type="dxa"/>
            <w:gridSpan w:val="2"/>
            <w:tcBorders>
              <w:left w:val="single" w:sz="4" w:space="0" w:color="auto"/>
              <w:bottom w:val="single" w:sz="4" w:space="0" w:color="auto"/>
            </w:tcBorders>
          </w:tcPr>
          <w:p w14:paraId="622AE0A7" w14:textId="77777777" w:rsidR="008727D1" w:rsidRDefault="008727D1" w:rsidP="00782E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961ED" w14:textId="77777777" w:rsidR="008727D1" w:rsidRDefault="008727D1" w:rsidP="00782EE0">
            <w:pPr>
              <w:pStyle w:val="CRCoverPage"/>
              <w:spacing w:after="0"/>
              <w:ind w:left="100"/>
              <w:rPr>
                <w:noProof/>
              </w:rPr>
            </w:pPr>
          </w:p>
        </w:tc>
      </w:tr>
      <w:tr w:rsidR="008727D1" w:rsidRPr="008863B9" w14:paraId="33405D46" w14:textId="77777777" w:rsidTr="00782EE0">
        <w:tc>
          <w:tcPr>
            <w:tcW w:w="2694" w:type="dxa"/>
            <w:gridSpan w:val="2"/>
            <w:tcBorders>
              <w:top w:val="single" w:sz="4" w:space="0" w:color="auto"/>
              <w:bottom w:val="single" w:sz="4" w:space="0" w:color="auto"/>
            </w:tcBorders>
          </w:tcPr>
          <w:p w14:paraId="50D2A82E" w14:textId="77777777" w:rsidR="008727D1" w:rsidRPr="008863B9" w:rsidRDefault="008727D1" w:rsidP="00782E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AC8A6" w14:textId="77777777" w:rsidR="008727D1" w:rsidRPr="008863B9" w:rsidRDefault="008727D1" w:rsidP="00782EE0">
            <w:pPr>
              <w:pStyle w:val="CRCoverPage"/>
              <w:spacing w:after="0"/>
              <w:ind w:left="100"/>
              <w:rPr>
                <w:noProof/>
                <w:sz w:val="8"/>
                <w:szCs w:val="8"/>
              </w:rPr>
            </w:pPr>
          </w:p>
        </w:tc>
      </w:tr>
      <w:tr w:rsidR="008727D1" w14:paraId="6D3AB124" w14:textId="77777777" w:rsidTr="00782EE0">
        <w:tc>
          <w:tcPr>
            <w:tcW w:w="2694" w:type="dxa"/>
            <w:gridSpan w:val="2"/>
            <w:tcBorders>
              <w:top w:val="single" w:sz="4" w:space="0" w:color="auto"/>
              <w:left w:val="single" w:sz="4" w:space="0" w:color="auto"/>
              <w:bottom w:val="single" w:sz="4" w:space="0" w:color="auto"/>
            </w:tcBorders>
          </w:tcPr>
          <w:p w14:paraId="47471F85" w14:textId="77777777" w:rsidR="008727D1" w:rsidRDefault="008727D1" w:rsidP="00782E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10A09" w14:textId="77777777" w:rsidR="008727D1" w:rsidRDefault="008727D1" w:rsidP="00782EE0">
            <w:pPr>
              <w:pStyle w:val="CRCoverPage"/>
              <w:spacing w:after="0"/>
              <w:ind w:left="100"/>
              <w:rPr>
                <w:noProof/>
              </w:rPr>
            </w:pPr>
          </w:p>
        </w:tc>
      </w:tr>
    </w:tbl>
    <w:p w14:paraId="7FAAA2EB" w14:textId="77777777" w:rsidR="008727D1" w:rsidRDefault="008727D1" w:rsidP="008727D1">
      <w:pPr>
        <w:pStyle w:val="CRCoverPage"/>
        <w:spacing w:after="0"/>
        <w:rPr>
          <w:noProof/>
          <w:sz w:val="8"/>
          <w:szCs w:val="8"/>
        </w:rPr>
      </w:pPr>
    </w:p>
    <w:p w14:paraId="5039007D" w14:textId="77777777" w:rsidR="008727D1" w:rsidRDefault="008727D1" w:rsidP="008727D1">
      <w:pPr>
        <w:rPr>
          <w:noProof/>
        </w:rPr>
        <w:sectPr w:rsidR="008727D1">
          <w:headerReference w:type="even" r:id="rId15"/>
          <w:footnotePr>
            <w:numRestart w:val="eachSect"/>
          </w:footnotePr>
          <w:pgSz w:w="11907" w:h="16840" w:code="9"/>
          <w:pgMar w:top="1418" w:right="1134" w:bottom="1134" w:left="1134" w:header="680" w:footer="567" w:gutter="0"/>
          <w:cols w:space="720"/>
        </w:sectPr>
      </w:pPr>
    </w:p>
    <w:p w14:paraId="35D4A3A3" w14:textId="77777777" w:rsidR="008727D1" w:rsidRPr="00CD4BBC" w:rsidRDefault="008727D1" w:rsidP="008727D1">
      <w:pPr>
        <w:rPr>
          <w:b/>
          <w:noProof/>
          <w:color w:val="0000FF"/>
        </w:rPr>
      </w:pPr>
      <w:r w:rsidRPr="00CD4BBC">
        <w:rPr>
          <w:b/>
          <w:noProof/>
          <w:color w:val="0000FF"/>
        </w:rPr>
        <w:lastRenderedPageBreak/>
        <w:t>--- Start of changes</w:t>
      </w:r>
      <w:r>
        <w:rPr>
          <w:b/>
          <w:noProof/>
          <w:color w:val="0000FF"/>
        </w:rPr>
        <w:t xml:space="preserve"> </w:t>
      </w:r>
      <w:r w:rsidRPr="00CD4BBC">
        <w:rPr>
          <w:b/>
          <w:noProof/>
          <w:color w:val="0000FF"/>
        </w:rPr>
        <w:t>---</w:t>
      </w:r>
    </w:p>
    <w:p w14:paraId="39967118" w14:textId="77777777" w:rsidR="008727D1" w:rsidRDefault="008727D1" w:rsidP="008727D1">
      <w:pPr>
        <w:rPr>
          <w:b/>
          <w:noProof/>
          <w:color w:val="0000FF"/>
        </w:rPr>
      </w:pPr>
      <w:r w:rsidRPr="00CD4BBC">
        <w:rPr>
          <w:b/>
          <w:noProof/>
          <w:color w:val="0000FF"/>
        </w:rPr>
        <w:t>Unaffected parts ommited</w:t>
      </w:r>
    </w:p>
    <w:p w14:paraId="2F50DFB1" w14:textId="77777777" w:rsidR="004714E8" w:rsidRPr="00A1115A" w:rsidRDefault="004714E8" w:rsidP="004714E8">
      <w:pPr>
        <w:pStyle w:val="Heading3"/>
      </w:pPr>
      <w:bookmarkStart w:id="18" w:name="_Toc21344199"/>
      <w:bookmarkStart w:id="19" w:name="_Toc29801683"/>
      <w:bookmarkStart w:id="20" w:name="_Toc29802107"/>
      <w:bookmarkStart w:id="21" w:name="_Toc29802732"/>
      <w:bookmarkStart w:id="22" w:name="_Toc36107474"/>
      <w:bookmarkStart w:id="23" w:name="_Toc37251233"/>
      <w:bookmarkStart w:id="24" w:name="_Toc45888019"/>
      <w:bookmarkStart w:id="25" w:name="_Toc45888618"/>
      <w:bookmarkStart w:id="26" w:name="_Toc61367258"/>
      <w:bookmarkStart w:id="27" w:name="_Toc61372641"/>
      <w:bookmarkStart w:id="28" w:name="_Toc68230581"/>
      <w:bookmarkStart w:id="29" w:name="_Toc69083994"/>
      <w:bookmarkStart w:id="30" w:name="_Toc75467001"/>
      <w:bookmarkStart w:id="31" w:name="_Toc76509023"/>
      <w:bookmarkStart w:id="32" w:name="_Toc76718013"/>
      <w:bookmarkStart w:id="33" w:name="_Toc83580323"/>
      <w:bookmarkStart w:id="34" w:name="_Toc84404832"/>
      <w:bookmarkStart w:id="35" w:name="_Toc84413441"/>
      <w:r w:rsidRPr="00A1115A">
        <w:t>5.3.6</w:t>
      </w:r>
      <w:r w:rsidRPr="00A1115A">
        <w:tab/>
        <w:t>Asymmetric channel bandwidths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CA2453E" w14:textId="77777777" w:rsidR="004714E8" w:rsidRPr="00A1115A" w:rsidRDefault="004714E8" w:rsidP="004714E8">
      <w:r w:rsidRPr="00A1115A">
        <w:t>The UE channel bandwidth can be asymmetric in downlink and uplink. In asymmetric channel bandwidth operation, the narrower carrier shall be confined within the frequency range of the wider channel bandwidth.</w:t>
      </w:r>
    </w:p>
    <w:p w14:paraId="0847415B" w14:textId="77777777" w:rsidR="004714E8" w:rsidRPr="00A1115A" w:rsidRDefault="004714E8" w:rsidP="004714E8">
      <w:r w:rsidRPr="00A1115A">
        <w:t xml:space="preserve">In FDD, the confinement is defined as a </w:t>
      </w:r>
      <w:r>
        <w:t xml:space="preserve">maximum </w:t>
      </w:r>
      <w:r w:rsidRPr="00A1115A">
        <w:t xml:space="preserve">deviation to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(defined in table 5.4.4-1) as following:</w:t>
      </w:r>
    </w:p>
    <w:p w14:paraId="30A2EDC4" w14:textId="77777777" w:rsidR="004714E8" w:rsidRPr="00A1115A" w:rsidRDefault="004714E8" w:rsidP="004714E8">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5884A66" w14:textId="77777777" w:rsidR="004714E8" w:rsidRPr="00A1115A" w:rsidRDefault="004714E8" w:rsidP="004714E8">
      <w:r w:rsidRPr="00A1115A">
        <w:t>The operating bands and supported asymmetric channel bandwidth combinations are defined in table 5.3.6-1.</w:t>
      </w:r>
    </w:p>
    <w:p w14:paraId="089B0EDD" w14:textId="77777777" w:rsidR="004714E8" w:rsidRPr="00A1115A" w:rsidRDefault="004714E8" w:rsidP="004714E8">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14E8" w:rsidRPr="00A1115A" w14:paraId="42414B70" w14:textId="77777777" w:rsidTr="007021B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F95E5AA" w14:textId="77777777" w:rsidR="004714E8" w:rsidRPr="00A1115A" w:rsidRDefault="004714E8" w:rsidP="007021B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74987921" w14:textId="77777777" w:rsidR="004714E8" w:rsidRPr="00A1115A" w:rsidRDefault="004714E8" w:rsidP="007021B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86BE70B" w14:textId="77777777" w:rsidR="004714E8" w:rsidRPr="00A1115A" w:rsidRDefault="004714E8" w:rsidP="007021B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E8B54CD" w14:textId="77777777" w:rsidR="004714E8" w:rsidRPr="00A1115A" w:rsidRDefault="004714E8" w:rsidP="007021BA">
            <w:pPr>
              <w:pStyle w:val="TAH"/>
              <w:rPr>
                <w:lang w:val="en-US"/>
              </w:rPr>
            </w:pPr>
            <w:r w:rsidRPr="00A1115A">
              <w:rPr>
                <w:bCs/>
                <w:lang w:val="en-US"/>
              </w:rPr>
              <w:t>Asymmetric channel bandwidth combination set</w:t>
            </w:r>
          </w:p>
        </w:tc>
      </w:tr>
      <w:tr w:rsidR="004714E8" w:rsidRPr="00A1115A" w14:paraId="7D97A9BB" w14:textId="77777777" w:rsidTr="007021B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DF7D10A" w14:textId="77777777" w:rsidR="004714E8" w:rsidRPr="00A1115A" w:rsidRDefault="004714E8" w:rsidP="007021BA">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071B662C" w14:textId="77777777" w:rsidR="004714E8" w:rsidRPr="00A1115A" w:rsidRDefault="004714E8" w:rsidP="007021BA">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12B4AED" w14:textId="77777777" w:rsidR="004714E8" w:rsidRPr="00A1115A" w:rsidRDefault="004714E8" w:rsidP="007021BA">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4E62EA1" w14:textId="77777777" w:rsidR="004714E8" w:rsidRPr="00A1115A" w:rsidRDefault="004714E8" w:rsidP="007021BA">
            <w:pPr>
              <w:pStyle w:val="TAC"/>
              <w:rPr>
                <w:lang w:val="en-US" w:eastAsia="zh-CN"/>
              </w:rPr>
            </w:pPr>
            <w:r>
              <w:rPr>
                <w:lang w:val="en-US" w:eastAsia="zh-CN"/>
              </w:rPr>
              <w:t>0</w:t>
            </w:r>
          </w:p>
        </w:tc>
      </w:tr>
      <w:tr w:rsidR="004714E8" w:rsidRPr="00A1115A" w14:paraId="58D1837C" w14:textId="77777777" w:rsidTr="007021B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E576392" w14:textId="77777777" w:rsidR="004714E8" w:rsidRDefault="004714E8" w:rsidP="007021BA">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9939C99" w14:textId="77777777" w:rsidR="004714E8" w:rsidRDefault="004714E8" w:rsidP="007021B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EEB7B23" w14:textId="77777777" w:rsidR="004714E8" w:rsidRDefault="004714E8" w:rsidP="007021BA">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5ADFDA96" w14:textId="77777777" w:rsidR="004714E8" w:rsidRDefault="004714E8" w:rsidP="007021BA">
            <w:pPr>
              <w:pStyle w:val="TAC"/>
              <w:rPr>
                <w:lang w:val="en-US" w:eastAsia="zh-CN"/>
              </w:rPr>
            </w:pPr>
            <w:r>
              <w:rPr>
                <w:lang w:val="en-US" w:eastAsia="zh-CN"/>
              </w:rPr>
              <w:t>0</w:t>
            </w:r>
          </w:p>
        </w:tc>
      </w:tr>
      <w:tr w:rsidR="004714E8" w:rsidRPr="00A1115A" w14:paraId="07DA394C" w14:textId="77777777" w:rsidTr="007021BA">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14:paraId="78AE0176" w14:textId="77777777" w:rsidR="004714E8"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67B0EC4" w14:textId="77777777" w:rsidR="004714E8" w:rsidRDefault="004714E8" w:rsidP="007021B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F25BA0" w14:textId="77777777" w:rsidR="004714E8" w:rsidRDefault="004714E8" w:rsidP="007021BA">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61B214F1" w14:textId="77777777" w:rsidR="004714E8" w:rsidRDefault="004714E8" w:rsidP="007021BA">
            <w:pPr>
              <w:pStyle w:val="TAC"/>
              <w:rPr>
                <w:lang w:val="en-US" w:eastAsia="zh-CN"/>
              </w:rPr>
            </w:pPr>
            <w:r>
              <w:rPr>
                <w:lang w:val="en-US" w:eastAsia="zh-CN"/>
              </w:rPr>
              <w:t>1</w:t>
            </w:r>
          </w:p>
        </w:tc>
      </w:tr>
      <w:tr w:rsidR="004714E8" w:rsidRPr="00A1115A" w14:paraId="3CCB0F34" w14:textId="77777777" w:rsidTr="007021B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9D4C09F" w14:textId="77777777" w:rsidR="004714E8" w:rsidRPr="00A1115A" w:rsidRDefault="004714E8" w:rsidP="007021BA">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1EE6D73" w14:textId="77777777" w:rsidR="004714E8" w:rsidRPr="00A1115A" w:rsidRDefault="004714E8" w:rsidP="007021BA">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E9BEE0" w14:textId="77777777" w:rsidR="004714E8" w:rsidRPr="00A1115A" w:rsidRDefault="004714E8" w:rsidP="007021BA">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1C4C7902" w14:textId="77777777" w:rsidR="004714E8" w:rsidRPr="00A1115A" w:rsidRDefault="004714E8" w:rsidP="007021BA">
            <w:pPr>
              <w:pStyle w:val="TAC"/>
              <w:rPr>
                <w:lang w:val="en-US" w:eastAsia="zh-CN"/>
              </w:rPr>
            </w:pPr>
            <w:r>
              <w:rPr>
                <w:lang w:val="en-US" w:eastAsia="zh-CN"/>
              </w:rPr>
              <w:t>0</w:t>
            </w:r>
          </w:p>
        </w:tc>
      </w:tr>
      <w:tr w:rsidR="004714E8" w:rsidRPr="00A1115A" w14:paraId="3147D6AE" w14:textId="77777777" w:rsidTr="007021B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51310AF" w14:textId="77777777" w:rsidR="004714E8" w:rsidRPr="00A1115A" w:rsidRDefault="004714E8" w:rsidP="007021BA">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773FEC3" w14:textId="77777777" w:rsidR="004714E8" w:rsidRPr="00A1115A" w:rsidRDefault="004714E8" w:rsidP="007021BA">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015BFA" w14:textId="77777777" w:rsidR="004714E8" w:rsidRPr="00A1115A" w:rsidRDefault="004714E8" w:rsidP="007021BA">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07325732" w14:textId="77777777" w:rsidR="004714E8" w:rsidRPr="00A1115A" w:rsidRDefault="004714E8" w:rsidP="007021BA">
            <w:pPr>
              <w:pStyle w:val="TAC"/>
              <w:rPr>
                <w:lang w:val="en-US" w:eastAsia="zh-CN"/>
              </w:rPr>
            </w:pPr>
            <w:r>
              <w:rPr>
                <w:lang w:val="en-US" w:eastAsia="zh-CN"/>
              </w:rPr>
              <w:t>0</w:t>
            </w:r>
          </w:p>
        </w:tc>
      </w:tr>
      <w:tr w:rsidR="004714E8" w:rsidRPr="00A1115A" w14:paraId="581BDE5F" w14:textId="77777777" w:rsidTr="007021B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C03AFEC" w14:textId="77777777" w:rsidR="004714E8" w:rsidRDefault="004714E8" w:rsidP="007021BA">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480BAFE" w14:textId="77777777" w:rsidR="004714E8" w:rsidRDefault="004714E8" w:rsidP="007021B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9255F9" w14:textId="77777777" w:rsidR="004714E8" w:rsidRDefault="004714E8" w:rsidP="007021BA">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7DF91808" w14:textId="77777777" w:rsidR="004714E8" w:rsidRDefault="004714E8" w:rsidP="007021BA">
            <w:pPr>
              <w:pStyle w:val="TAC"/>
              <w:rPr>
                <w:lang w:val="en-US" w:eastAsia="zh-CN"/>
              </w:rPr>
            </w:pPr>
            <w:r>
              <w:rPr>
                <w:lang w:val="en-US" w:eastAsia="zh-CN"/>
              </w:rPr>
              <w:t>0</w:t>
            </w:r>
          </w:p>
        </w:tc>
      </w:tr>
      <w:tr w:rsidR="004714E8" w:rsidRPr="00A1115A" w14:paraId="4B9D9733" w14:textId="77777777" w:rsidTr="007021B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02EB8E8" w14:textId="77777777" w:rsidR="004714E8" w:rsidRPr="00A1115A" w:rsidRDefault="004714E8" w:rsidP="007021B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786051" w14:textId="77777777" w:rsidR="004714E8" w:rsidRPr="00A1115A" w:rsidRDefault="004714E8" w:rsidP="007021B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13DA92" w14:textId="77777777" w:rsidR="004714E8" w:rsidRPr="00A1115A" w:rsidRDefault="004714E8" w:rsidP="007021B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78B4D007" w14:textId="77777777" w:rsidR="004714E8" w:rsidRPr="00A1115A" w:rsidRDefault="004714E8" w:rsidP="007021BA">
            <w:pPr>
              <w:pStyle w:val="TAC"/>
              <w:rPr>
                <w:lang w:val="en-US" w:eastAsia="zh-CN"/>
              </w:rPr>
            </w:pPr>
            <w:r w:rsidRPr="00A1115A">
              <w:rPr>
                <w:rFonts w:hint="eastAsia"/>
                <w:lang w:val="en-US" w:eastAsia="zh-CN"/>
              </w:rPr>
              <w:t>0</w:t>
            </w:r>
          </w:p>
        </w:tc>
      </w:tr>
      <w:tr w:rsidR="004714E8" w:rsidRPr="00A1115A" w14:paraId="3F45D61F"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77BE66B3" w14:textId="77777777" w:rsidR="004714E8" w:rsidRPr="00A1115A" w:rsidRDefault="004714E8" w:rsidP="007021B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76E5CC" w14:textId="77777777" w:rsidR="004714E8" w:rsidRPr="00A1115A" w:rsidRDefault="004714E8" w:rsidP="007021B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25ABE38" w14:textId="77777777" w:rsidR="004714E8" w:rsidRPr="00A1115A" w:rsidRDefault="004714E8" w:rsidP="007021B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E402E87" w14:textId="77777777" w:rsidR="004714E8" w:rsidRPr="00A1115A" w:rsidRDefault="004714E8" w:rsidP="007021BA">
            <w:pPr>
              <w:pStyle w:val="TAC"/>
              <w:rPr>
                <w:lang w:val="en-US" w:eastAsia="zh-CN"/>
              </w:rPr>
            </w:pPr>
          </w:p>
        </w:tc>
      </w:tr>
      <w:tr w:rsidR="004714E8" w:rsidRPr="00A1115A" w14:paraId="53C73DF5"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75343E5F" w14:textId="77777777" w:rsidR="004714E8" w:rsidRPr="00A1115A" w:rsidRDefault="004714E8" w:rsidP="007021B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049BDEA" w14:textId="77777777" w:rsidR="004714E8" w:rsidRPr="00A1115A" w:rsidRDefault="004714E8" w:rsidP="007021B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07C081" w14:textId="77777777" w:rsidR="004714E8" w:rsidRPr="00A1115A" w:rsidRDefault="004714E8" w:rsidP="007021B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3C70F080" w14:textId="77777777" w:rsidR="004714E8" w:rsidRPr="00A1115A" w:rsidRDefault="004714E8" w:rsidP="007021BA">
            <w:pPr>
              <w:pStyle w:val="TAC"/>
              <w:rPr>
                <w:lang w:val="en-US" w:eastAsia="zh-CN"/>
              </w:rPr>
            </w:pPr>
            <w:r w:rsidRPr="00A1115A">
              <w:rPr>
                <w:rFonts w:hint="eastAsia"/>
                <w:lang w:val="en-US" w:eastAsia="zh-CN"/>
              </w:rPr>
              <w:t>1</w:t>
            </w:r>
          </w:p>
        </w:tc>
      </w:tr>
      <w:tr w:rsidR="004714E8" w:rsidRPr="00A1115A" w14:paraId="52429B88"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1DA0C995" w14:textId="77777777" w:rsidR="004714E8" w:rsidRPr="00A1115A" w:rsidRDefault="004714E8" w:rsidP="007021B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6209FC" w14:textId="77777777" w:rsidR="004714E8" w:rsidRPr="00A1115A" w:rsidRDefault="004714E8" w:rsidP="007021B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25CC82" w14:textId="77777777" w:rsidR="004714E8" w:rsidRPr="00A1115A" w:rsidRDefault="004714E8" w:rsidP="007021B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D236765" w14:textId="77777777" w:rsidR="004714E8" w:rsidRPr="00A1115A" w:rsidRDefault="004714E8" w:rsidP="007021BA">
            <w:pPr>
              <w:pStyle w:val="TAC"/>
              <w:rPr>
                <w:lang w:val="en-US" w:eastAsia="zh-CN"/>
              </w:rPr>
            </w:pPr>
          </w:p>
        </w:tc>
      </w:tr>
      <w:tr w:rsidR="004714E8" w:rsidRPr="00A1115A" w14:paraId="7B27E659" w14:textId="77777777" w:rsidTr="007021BA">
        <w:trPr>
          <w:jc w:val="center"/>
          <w:ins w:id="36" w:author="DISH - Wuri Hapsari" w:date="2023-08-04T16:34:00Z"/>
        </w:trPr>
        <w:tc>
          <w:tcPr>
            <w:tcW w:w="1278" w:type="dxa"/>
            <w:tcBorders>
              <w:top w:val="nil"/>
              <w:left w:val="single" w:sz="4" w:space="0" w:color="auto"/>
              <w:bottom w:val="nil"/>
              <w:right w:val="single" w:sz="4" w:space="0" w:color="auto"/>
            </w:tcBorders>
            <w:shd w:val="clear" w:color="auto" w:fill="auto"/>
            <w:vAlign w:val="center"/>
          </w:tcPr>
          <w:p w14:paraId="60558466" w14:textId="77777777" w:rsidR="004714E8" w:rsidRPr="00A1115A" w:rsidRDefault="004714E8" w:rsidP="007021BA">
            <w:pPr>
              <w:pStyle w:val="TAC"/>
              <w:rPr>
                <w:ins w:id="37" w:author="DISH - Wuri Hapsari" w:date="2023-08-04T16:34: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C52EA5" w14:textId="77777777" w:rsidR="004714E8" w:rsidRPr="00A1115A" w:rsidRDefault="004714E8" w:rsidP="007021BA">
            <w:pPr>
              <w:pStyle w:val="TAC"/>
              <w:rPr>
                <w:ins w:id="38" w:author="DISH - Wuri Hapsari" w:date="2023-08-04T16:34:00Z"/>
                <w:lang w:val="en-US" w:eastAsia="zh-CN"/>
              </w:rPr>
            </w:pPr>
            <w:ins w:id="39" w:author="DISH - Wuri Hapsari" w:date="2023-08-04T16:35:00Z">
              <w:r w:rsidRPr="00A1115A">
                <w:rPr>
                  <w:lang w:val="en-US" w:eastAsia="zh-CN"/>
                </w:rPr>
                <w:t>5, 10</w:t>
              </w:r>
              <w:r>
                <w:rPr>
                  <w:lang w:val="en-US" w:eastAsia="zh-CN"/>
                </w:rPr>
                <w:t>, 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9B57DD" w14:textId="77777777" w:rsidR="004714E8" w:rsidRPr="00A1115A" w:rsidRDefault="004714E8" w:rsidP="007021BA">
            <w:pPr>
              <w:pStyle w:val="TAC"/>
              <w:rPr>
                <w:ins w:id="40" w:author="DISH - Wuri Hapsari" w:date="2023-08-04T16:34:00Z"/>
                <w:lang w:val="en-US" w:eastAsia="zh-CN"/>
              </w:rPr>
            </w:pPr>
            <w:ins w:id="41" w:author="DISH - Wuri Hapsari" w:date="2023-08-04T16:35:00Z">
              <w:r w:rsidRPr="00A1115A">
                <w:rPr>
                  <w:lang w:val="en-US" w:eastAsia="zh-CN"/>
                </w:rPr>
                <w:t xml:space="preserve">20, 25, 30, </w:t>
              </w:r>
              <w:r>
                <w:rPr>
                  <w:lang w:val="en-US" w:eastAsia="zh-CN"/>
                </w:rPr>
                <w:t xml:space="preserve">35, </w:t>
              </w:r>
              <w:r w:rsidRPr="00A1115A">
                <w:rPr>
                  <w:lang w:val="en-US" w:eastAsia="zh-CN"/>
                </w:rPr>
                <w:t>40</w:t>
              </w:r>
            </w:ins>
          </w:p>
        </w:tc>
        <w:tc>
          <w:tcPr>
            <w:tcW w:w="1890" w:type="dxa"/>
            <w:vMerge w:val="restart"/>
            <w:tcBorders>
              <w:top w:val="nil"/>
              <w:left w:val="single" w:sz="4" w:space="0" w:color="auto"/>
              <w:right w:val="single" w:sz="4" w:space="0" w:color="auto"/>
            </w:tcBorders>
            <w:shd w:val="clear" w:color="auto" w:fill="auto"/>
          </w:tcPr>
          <w:p w14:paraId="7086B703" w14:textId="77777777" w:rsidR="004714E8" w:rsidRPr="00A1115A" w:rsidRDefault="004714E8" w:rsidP="007021BA">
            <w:pPr>
              <w:pStyle w:val="TAC"/>
              <w:rPr>
                <w:ins w:id="42" w:author="DISH - Wuri Hapsari" w:date="2023-08-04T16:34:00Z"/>
                <w:lang w:val="en-US" w:eastAsia="zh-CN"/>
              </w:rPr>
            </w:pPr>
            <w:ins w:id="43" w:author="DISH - Wuri Hapsari" w:date="2023-08-04T16:36:00Z">
              <w:r>
                <w:rPr>
                  <w:lang w:val="en-US" w:eastAsia="zh-CN"/>
                </w:rPr>
                <w:t>2</w:t>
              </w:r>
            </w:ins>
          </w:p>
        </w:tc>
      </w:tr>
      <w:tr w:rsidR="004714E8" w:rsidRPr="00A1115A" w14:paraId="45E21801" w14:textId="77777777" w:rsidTr="007021BA">
        <w:trPr>
          <w:jc w:val="center"/>
          <w:ins w:id="44" w:author="DISH - Wuri Hapsari" w:date="2023-08-04T16:34:00Z"/>
        </w:trPr>
        <w:tc>
          <w:tcPr>
            <w:tcW w:w="1278" w:type="dxa"/>
            <w:tcBorders>
              <w:top w:val="nil"/>
              <w:left w:val="single" w:sz="4" w:space="0" w:color="auto"/>
              <w:bottom w:val="single" w:sz="4" w:space="0" w:color="auto"/>
              <w:right w:val="single" w:sz="4" w:space="0" w:color="auto"/>
            </w:tcBorders>
            <w:shd w:val="clear" w:color="auto" w:fill="auto"/>
            <w:vAlign w:val="center"/>
          </w:tcPr>
          <w:p w14:paraId="44BCD2B4" w14:textId="77777777" w:rsidR="004714E8" w:rsidRPr="00A1115A" w:rsidRDefault="004714E8" w:rsidP="007021BA">
            <w:pPr>
              <w:pStyle w:val="TAC"/>
              <w:rPr>
                <w:ins w:id="45" w:author="DISH - Wuri Hapsari" w:date="2023-08-04T16:34: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EC0C4C" w14:textId="77777777" w:rsidR="004714E8" w:rsidRPr="00A1115A" w:rsidRDefault="004714E8" w:rsidP="007021BA">
            <w:pPr>
              <w:pStyle w:val="TAC"/>
              <w:rPr>
                <w:ins w:id="46" w:author="DISH - Wuri Hapsari" w:date="2023-08-04T16:34:00Z"/>
                <w:lang w:val="en-US" w:eastAsia="zh-CN"/>
              </w:rPr>
            </w:pPr>
            <w:ins w:id="47" w:author="DISH - Wuri Hapsari" w:date="2023-08-04T16:35:00Z">
              <w:r w:rsidRPr="00A1115A">
                <w:rPr>
                  <w:lang w:val="en-US" w:eastAsia="zh-CN"/>
                </w:rPr>
                <w:t>20, 25, 30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A08F55" w14:textId="77777777" w:rsidR="004714E8" w:rsidRPr="00A1115A" w:rsidRDefault="004714E8" w:rsidP="007021BA">
            <w:pPr>
              <w:pStyle w:val="TAC"/>
              <w:rPr>
                <w:ins w:id="48" w:author="DISH - Wuri Hapsari" w:date="2023-08-04T16:34:00Z"/>
                <w:lang w:val="en-US" w:eastAsia="zh-CN"/>
              </w:rPr>
            </w:pPr>
            <w:ins w:id="49" w:author="DISH - Wuri Hapsari" w:date="2023-08-04T16:35:00Z">
              <w:r w:rsidRPr="00A1115A">
                <w:rPr>
                  <w:lang w:val="en-US" w:eastAsia="zh-CN"/>
                </w:rPr>
                <w:t>40</w:t>
              </w:r>
            </w:ins>
          </w:p>
        </w:tc>
        <w:tc>
          <w:tcPr>
            <w:tcW w:w="1890" w:type="dxa"/>
            <w:vMerge/>
            <w:tcBorders>
              <w:left w:val="single" w:sz="4" w:space="0" w:color="auto"/>
              <w:bottom w:val="single" w:sz="4" w:space="0" w:color="auto"/>
              <w:right w:val="single" w:sz="4" w:space="0" w:color="auto"/>
            </w:tcBorders>
            <w:shd w:val="clear" w:color="auto" w:fill="auto"/>
          </w:tcPr>
          <w:p w14:paraId="66A793E8" w14:textId="77777777" w:rsidR="004714E8" w:rsidRPr="00A1115A" w:rsidRDefault="004714E8" w:rsidP="007021BA">
            <w:pPr>
              <w:pStyle w:val="TAC"/>
              <w:rPr>
                <w:ins w:id="50" w:author="DISH - Wuri Hapsari" w:date="2023-08-04T16:34:00Z"/>
                <w:lang w:val="en-US" w:eastAsia="zh-CN"/>
              </w:rPr>
            </w:pPr>
          </w:p>
        </w:tc>
      </w:tr>
      <w:tr w:rsidR="004714E8" w:rsidRPr="00A1115A" w14:paraId="2A195321" w14:textId="77777777" w:rsidTr="007021B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DBFA759" w14:textId="77777777" w:rsidR="004714E8" w:rsidRPr="00A1115A" w:rsidRDefault="004714E8" w:rsidP="007021B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83B1AA" w14:textId="77777777" w:rsidR="004714E8" w:rsidRPr="00A1115A" w:rsidRDefault="004714E8" w:rsidP="007021B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43804E" w14:textId="77777777" w:rsidR="004714E8" w:rsidRPr="00A1115A" w:rsidRDefault="004714E8" w:rsidP="007021B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F9DF6FE" w14:textId="77777777" w:rsidR="004714E8" w:rsidRPr="00A1115A" w:rsidRDefault="004714E8" w:rsidP="007021BA">
            <w:pPr>
              <w:pStyle w:val="TAC"/>
              <w:rPr>
                <w:lang w:val="en-US" w:eastAsia="zh-CN"/>
              </w:rPr>
            </w:pPr>
            <w:r w:rsidRPr="00A1115A">
              <w:rPr>
                <w:rFonts w:hint="eastAsia"/>
                <w:lang w:val="en-US" w:eastAsia="zh-CN"/>
              </w:rPr>
              <w:t>0</w:t>
            </w:r>
          </w:p>
        </w:tc>
      </w:tr>
      <w:tr w:rsidR="004714E8" w:rsidRPr="00A1115A" w14:paraId="5B276F19" w14:textId="77777777" w:rsidTr="007021B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896DF33"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EFD6292" w14:textId="77777777" w:rsidR="004714E8" w:rsidRPr="00A1115A" w:rsidRDefault="004714E8" w:rsidP="007021B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19BB59FA" w14:textId="77777777" w:rsidR="004714E8" w:rsidRPr="00A1115A" w:rsidRDefault="004714E8" w:rsidP="007021B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4377849E" w14:textId="77777777" w:rsidR="004714E8" w:rsidRPr="00A1115A" w:rsidRDefault="004714E8" w:rsidP="007021BA">
            <w:pPr>
              <w:pStyle w:val="TAC"/>
            </w:pPr>
          </w:p>
        </w:tc>
      </w:tr>
      <w:tr w:rsidR="004714E8" w:rsidRPr="00A1115A" w14:paraId="2F2981A3" w14:textId="77777777" w:rsidTr="007021BA">
        <w:trPr>
          <w:jc w:val="center"/>
        </w:trPr>
        <w:tc>
          <w:tcPr>
            <w:tcW w:w="1278" w:type="dxa"/>
            <w:tcBorders>
              <w:left w:val="single" w:sz="4" w:space="0" w:color="auto"/>
              <w:bottom w:val="nil"/>
              <w:right w:val="single" w:sz="4" w:space="0" w:color="auto"/>
            </w:tcBorders>
            <w:shd w:val="clear" w:color="auto" w:fill="auto"/>
            <w:vAlign w:val="center"/>
          </w:tcPr>
          <w:p w14:paraId="12DDF9C9" w14:textId="77777777" w:rsidR="004714E8" w:rsidRPr="00A1115A" w:rsidRDefault="004714E8" w:rsidP="007021B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68C4567B" w14:textId="77777777" w:rsidR="004714E8" w:rsidRPr="00A1115A" w:rsidRDefault="004714E8" w:rsidP="007021B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4F368AF1" w14:textId="77777777" w:rsidR="004714E8" w:rsidRPr="00A1115A" w:rsidRDefault="004714E8" w:rsidP="007021B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7A7D2CB8" w14:textId="77777777" w:rsidR="004714E8" w:rsidRPr="00A1115A" w:rsidRDefault="004714E8" w:rsidP="007021BA">
            <w:pPr>
              <w:pStyle w:val="TAC"/>
              <w:rPr>
                <w:lang w:eastAsia="zh-CN"/>
              </w:rPr>
            </w:pPr>
            <w:r w:rsidRPr="00A1115A">
              <w:rPr>
                <w:rFonts w:hint="eastAsia"/>
                <w:lang w:eastAsia="zh-CN"/>
              </w:rPr>
              <w:t>0</w:t>
            </w:r>
          </w:p>
        </w:tc>
      </w:tr>
      <w:tr w:rsidR="004714E8" w:rsidRPr="00A1115A" w14:paraId="32896ADD"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665F082E"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C9AEDD" w14:textId="77777777" w:rsidR="004714E8" w:rsidRPr="00A1115A" w:rsidRDefault="004714E8" w:rsidP="007021B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6246528A" w14:textId="77777777" w:rsidR="004714E8" w:rsidRPr="00A1115A" w:rsidRDefault="004714E8" w:rsidP="007021B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ED95472" w14:textId="77777777" w:rsidR="004714E8" w:rsidRPr="00A1115A" w:rsidRDefault="004714E8" w:rsidP="007021BA">
            <w:pPr>
              <w:pStyle w:val="TAC"/>
              <w:rPr>
                <w:lang w:eastAsia="fi-FI"/>
              </w:rPr>
            </w:pPr>
          </w:p>
        </w:tc>
      </w:tr>
      <w:tr w:rsidR="004714E8" w:rsidRPr="00A1115A" w14:paraId="41B02A20"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5CD564C5"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87B429" w14:textId="77777777" w:rsidR="004714E8" w:rsidRPr="00A1115A" w:rsidRDefault="004714E8" w:rsidP="007021B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E172D29" w14:textId="77777777" w:rsidR="004714E8" w:rsidRPr="00A1115A" w:rsidRDefault="004714E8" w:rsidP="007021B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6A2C5470" w14:textId="77777777" w:rsidR="004714E8" w:rsidRPr="00A1115A" w:rsidRDefault="004714E8" w:rsidP="007021BA">
            <w:pPr>
              <w:pStyle w:val="TAC"/>
              <w:rPr>
                <w:lang w:eastAsia="fi-FI"/>
              </w:rPr>
            </w:pPr>
          </w:p>
        </w:tc>
      </w:tr>
      <w:tr w:rsidR="004714E8" w:rsidRPr="00A1115A" w14:paraId="13A94F92"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1E4CD482"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48152A0" w14:textId="77777777" w:rsidR="004714E8" w:rsidRPr="00A1115A" w:rsidRDefault="004714E8" w:rsidP="007021BA">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704B7DF8" w14:textId="77777777" w:rsidR="004714E8" w:rsidRPr="00A1115A" w:rsidRDefault="004714E8" w:rsidP="007021BA">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1B2C75A1" w14:textId="77777777" w:rsidR="004714E8" w:rsidRPr="00A1115A" w:rsidRDefault="004714E8" w:rsidP="007021BA">
            <w:pPr>
              <w:pStyle w:val="TAC"/>
              <w:rPr>
                <w:lang w:eastAsia="fi-FI"/>
              </w:rPr>
            </w:pPr>
            <w:r>
              <w:rPr>
                <w:lang w:eastAsia="zh-CN"/>
              </w:rPr>
              <w:t>1</w:t>
            </w:r>
          </w:p>
        </w:tc>
      </w:tr>
      <w:tr w:rsidR="004714E8" w:rsidRPr="00A1115A" w14:paraId="05A4306A"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615E62B6"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CFDD5AD" w14:textId="77777777" w:rsidR="004714E8" w:rsidRPr="00A1115A" w:rsidRDefault="004714E8" w:rsidP="007021BA">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30FB4DD4" w14:textId="77777777" w:rsidR="004714E8" w:rsidRPr="00A1115A" w:rsidRDefault="004714E8" w:rsidP="007021BA">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3E57AC9" w14:textId="77777777" w:rsidR="004714E8" w:rsidRPr="00A1115A" w:rsidRDefault="004714E8" w:rsidP="007021BA">
            <w:pPr>
              <w:pStyle w:val="TAC"/>
              <w:rPr>
                <w:lang w:eastAsia="fi-FI"/>
              </w:rPr>
            </w:pPr>
          </w:p>
        </w:tc>
      </w:tr>
      <w:tr w:rsidR="004714E8" w:rsidRPr="00A1115A" w14:paraId="25F490B4" w14:textId="77777777" w:rsidTr="007021BA">
        <w:trPr>
          <w:jc w:val="center"/>
        </w:trPr>
        <w:tc>
          <w:tcPr>
            <w:tcW w:w="1278" w:type="dxa"/>
            <w:tcBorders>
              <w:top w:val="nil"/>
              <w:left w:val="single" w:sz="4" w:space="0" w:color="auto"/>
              <w:bottom w:val="nil"/>
              <w:right w:val="single" w:sz="4" w:space="0" w:color="auto"/>
            </w:tcBorders>
            <w:shd w:val="clear" w:color="auto" w:fill="auto"/>
            <w:vAlign w:val="center"/>
          </w:tcPr>
          <w:p w14:paraId="06E1F940"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623BC35" w14:textId="77777777" w:rsidR="004714E8" w:rsidRPr="00A1115A" w:rsidRDefault="004714E8" w:rsidP="007021BA">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3F7FA52" w14:textId="77777777" w:rsidR="004714E8" w:rsidRPr="00A1115A" w:rsidRDefault="004714E8" w:rsidP="007021BA">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1B4AF70E" w14:textId="77777777" w:rsidR="004714E8" w:rsidRPr="00A1115A" w:rsidRDefault="004714E8" w:rsidP="007021BA">
            <w:pPr>
              <w:pStyle w:val="TAC"/>
              <w:rPr>
                <w:lang w:eastAsia="fi-FI"/>
              </w:rPr>
            </w:pPr>
          </w:p>
        </w:tc>
      </w:tr>
      <w:tr w:rsidR="004714E8" w:rsidRPr="00A1115A" w14:paraId="48E717E7" w14:textId="77777777" w:rsidTr="007021BA">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2602135"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CE6C399" w14:textId="77777777" w:rsidR="004714E8" w:rsidRPr="00A1115A" w:rsidRDefault="004714E8" w:rsidP="007021BA">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2BEA9A27" w14:textId="77777777" w:rsidR="004714E8" w:rsidRPr="00A1115A" w:rsidRDefault="004714E8" w:rsidP="007021BA">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62288E47" w14:textId="77777777" w:rsidR="004714E8" w:rsidRPr="00A1115A" w:rsidRDefault="004714E8" w:rsidP="007021BA">
            <w:pPr>
              <w:pStyle w:val="TAC"/>
              <w:rPr>
                <w:lang w:eastAsia="fi-FI"/>
              </w:rPr>
            </w:pPr>
          </w:p>
        </w:tc>
      </w:tr>
      <w:tr w:rsidR="004714E8" w:rsidRPr="00A1115A" w14:paraId="2694FFA6" w14:textId="77777777" w:rsidTr="007021BA">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648CD826" w14:textId="77777777" w:rsidR="004714E8" w:rsidRPr="00A1115A" w:rsidRDefault="004714E8" w:rsidP="007021BA">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0A4D24D7" w14:textId="77777777" w:rsidR="004714E8" w:rsidRPr="00A1115A" w:rsidRDefault="004714E8" w:rsidP="007021BA">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4C8B0952" w14:textId="77777777" w:rsidR="004714E8" w:rsidRPr="00A1115A" w:rsidRDefault="004714E8" w:rsidP="007021BA">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CF177FE" w14:textId="77777777" w:rsidR="004714E8" w:rsidRPr="00A1115A" w:rsidRDefault="004714E8" w:rsidP="007021BA">
            <w:pPr>
              <w:pStyle w:val="TAC"/>
              <w:rPr>
                <w:rFonts w:cs="Arial"/>
                <w:szCs w:val="18"/>
                <w:lang w:eastAsia="zh-CN"/>
              </w:rPr>
            </w:pPr>
            <w:r>
              <w:rPr>
                <w:lang w:eastAsia="fi-FI"/>
              </w:rPr>
              <w:t>2</w:t>
            </w:r>
          </w:p>
        </w:tc>
      </w:tr>
      <w:tr w:rsidR="004714E8" w:rsidRPr="00A1115A" w14:paraId="4BABEFA2" w14:textId="77777777" w:rsidTr="007021BA">
        <w:trPr>
          <w:jc w:val="center"/>
        </w:trPr>
        <w:tc>
          <w:tcPr>
            <w:tcW w:w="1278" w:type="dxa"/>
            <w:tcBorders>
              <w:left w:val="single" w:sz="4" w:space="0" w:color="auto"/>
              <w:bottom w:val="single" w:sz="4" w:space="0" w:color="auto"/>
              <w:right w:val="single" w:sz="4" w:space="0" w:color="auto"/>
            </w:tcBorders>
          </w:tcPr>
          <w:p w14:paraId="3D205BDF" w14:textId="77777777" w:rsidR="004714E8" w:rsidRPr="00A1115A" w:rsidRDefault="004714E8" w:rsidP="007021B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D714850" w14:textId="77777777" w:rsidR="004714E8" w:rsidRPr="00A1115A" w:rsidRDefault="004714E8" w:rsidP="007021B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DEFF7C9" w14:textId="77777777" w:rsidR="004714E8" w:rsidRPr="00A1115A" w:rsidRDefault="004714E8" w:rsidP="007021B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A01A1E1" w14:textId="77777777" w:rsidR="004714E8" w:rsidRPr="00A1115A" w:rsidRDefault="004714E8" w:rsidP="007021BA">
            <w:pPr>
              <w:pStyle w:val="TAC"/>
              <w:rPr>
                <w:rFonts w:cs="Arial"/>
                <w:szCs w:val="18"/>
                <w:lang w:eastAsia="zh-CN"/>
              </w:rPr>
            </w:pPr>
            <w:r w:rsidRPr="00A1115A">
              <w:rPr>
                <w:rFonts w:cs="Arial" w:hint="eastAsia"/>
                <w:szCs w:val="18"/>
                <w:lang w:eastAsia="zh-CN"/>
              </w:rPr>
              <w:t>0</w:t>
            </w:r>
          </w:p>
        </w:tc>
      </w:tr>
      <w:tr w:rsidR="004714E8" w:rsidRPr="00A1115A" w14:paraId="75F833A8" w14:textId="77777777" w:rsidTr="007021BA">
        <w:trPr>
          <w:jc w:val="center"/>
        </w:trPr>
        <w:tc>
          <w:tcPr>
            <w:tcW w:w="1278" w:type="dxa"/>
            <w:tcBorders>
              <w:left w:val="single" w:sz="4" w:space="0" w:color="auto"/>
              <w:bottom w:val="nil"/>
              <w:right w:val="single" w:sz="4" w:space="0" w:color="auto"/>
            </w:tcBorders>
            <w:shd w:val="clear" w:color="auto" w:fill="auto"/>
          </w:tcPr>
          <w:p w14:paraId="1E14EADA" w14:textId="77777777" w:rsidR="004714E8" w:rsidRPr="00A1115A" w:rsidRDefault="004714E8" w:rsidP="007021B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3826E3C" w14:textId="77777777" w:rsidR="004714E8" w:rsidRPr="00A1115A" w:rsidRDefault="004714E8" w:rsidP="007021B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DCBC0BF" w14:textId="77777777" w:rsidR="004714E8" w:rsidRPr="00A1115A" w:rsidRDefault="004714E8" w:rsidP="007021B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6CAE4E21" w14:textId="77777777" w:rsidR="004714E8" w:rsidRPr="00A1115A" w:rsidRDefault="004714E8" w:rsidP="007021BA">
            <w:pPr>
              <w:pStyle w:val="TAC"/>
              <w:rPr>
                <w:rFonts w:cs="Arial"/>
                <w:szCs w:val="18"/>
                <w:lang w:eastAsia="zh-CN"/>
              </w:rPr>
            </w:pPr>
            <w:r w:rsidRPr="00A1115A">
              <w:rPr>
                <w:rFonts w:cs="Arial" w:hint="eastAsia"/>
                <w:szCs w:val="18"/>
                <w:lang w:eastAsia="zh-CN"/>
              </w:rPr>
              <w:t>0</w:t>
            </w:r>
          </w:p>
        </w:tc>
      </w:tr>
      <w:tr w:rsidR="004714E8" w:rsidRPr="00A1115A" w14:paraId="78025192" w14:textId="77777777" w:rsidTr="007021BA">
        <w:trPr>
          <w:jc w:val="center"/>
        </w:trPr>
        <w:tc>
          <w:tcPr>
            <w:tcW w:w="1278" w:type="dxa"/>
            <w:tcBorders>
              <w:top w:val="nil"/>
              <w:left w:val="single" w:sz="4" w:space="0" w:color="auto"/>
              <w:right w:val="single" w:sz="4" w:space="0" w:color="auto"/>
            </w:tcBorders>
            <w:shd w:val="clear" w:color="auto" w:fill="auto"/>
            <w:vAlign w:val="center"/>
          </w:tcPr>
          <w:p w14:paraId="4DE2B4FB"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D45F241" w14:textId="77777777" w:rsidR="004714E8" w:rsidRPr="00A1115A" w:rsidRDefault="004714E8" w:rsidP="007021B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6B5EC3" w14:textId="77777777" w:rsidR="004714E8" w:rsidRPr="00A1115A" w:rsidRDefault="004714E8" w:rsidP="007021B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51F2CB0" w14:textId="77777777" w:rsidR="004714E8" w:rsidRPr="00A1115A" w:rsidRDefault="004714E8" w:rsidP="007021BA">
            <w:pPr>
              <w:pStyle w:val="TAC"/>
              <w:rPr>
                <w:rFonts w:cs="Arial"/>
                <w:szCs w:val="18"/>
                <w:lang w:eastAsia="zh-CN"/>
              </w:rPr>
            </w:pPr>
          </w:p>
        </w:tc>
      </w:tr>
      <w:tr w:rsidR="004714E8" w:rsidRPr="00A1115A" w14:paraId="1AA728BB" w14:textId="77777777" w:rsidTr="007021BA">
        <w:trPr>
          <w:jc w:val="center"/>
        </w:trPr>
        <w:tc>
          <w:tcPr>
            <w:tcW w:w="1278" w:type="dxa"/>
            <w:tcBorders>
              <w:left w:val="single" w:sz="4" w:space="0" w:color="auto"/>
              <w:bottom w:val="single" w:sz="4" w:space="0" w:color="auto"/>
              <w:right w:val="single" w:sz="4" w:space="0" w:color="auto"/>
            </w:tcBorders>
          </w:tcPr>
          <w:p w14:paraId="0C0054FD" w14:textId="77777777" w:rsidR="004714E8" w:rsidRPr="00A1115A" w:rsidRDefault="004714E8" w:rsidP="007021B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3C926A3" w14:textId="77777777" w:rsidR="004714E8" w:rsidRPr="00A1115A" w:rsidRDefault="004714E8" w:rsidP="007021B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6DBDB95" w14:textId="77777777" w:rsidR="004714E8" w:rsidRPr="00A1115A" w:rsidRDefault="004714E8" w:rsidP="007021B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B83CEF3" w14:textId="77777777" w:rsidR="004714E8" w:rsidRPr="00A1115A" w:rsidRDefault="004714E8" w:rsidP="007021BA">
            <w:pPr>
              <w:pStyle w:val="TAC"/>
              <w:rPr>
                <w:rFonts w:cs="Arial"/>
                <w:szCs w:val="18"/>
                <w:lang w:eastAsia="zh-CN"/>
              </w:rPr>
            </w:pPr>
            <w:r w:rsidRPr="00A1115A">
              <w:rPr>
                <w:rFonts w:cs="Arial" w:hint="eastAsia"/>
                <w:szCs w:val="18"/>
                <w:lang w:eastAsia="zh-CN"/>
              </w:rPr>
              <w:t>0</w:t>
            </w:r>
          </w:p>
        </w:tc>
      </w:tr>
      <w:tr w:rsidR="004714E8" w:rsidRPr="00A1115A" w14:paraId="45862189" w14:textId="77777777" w:rsidTr="007021BA">
        <w:trPr>
          <w:jc w:val="center"/>
        </w:trPr>
        <w:tc>
          <w:tcPr>
            <w:tcW w:w="1278" w:type="dxa"/>
            <w:tcBorders>
              <w:left w:val="single" w:sz="4" w:space="0" w:color="auto"/>
              <w:bottom w:val="nil"/>
              <w:right w:val="single" w:sz="4" w:space="0" w:color="auto"/>
            </w:tcBorders>
            <w:shd w:val="clear" w:color="auto" w:fill="auto"/>
          </w:tcPr>
          <w:p w14:paraId="19D2495B" w14:textId="77777777" w:rsidR="004714E8" w:rsidRPr="00A1115A" w:rsidRDefault="004714E8" w:rsidP="007021B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354DD1C" w14:textId="77777777" w:rsidR="004714E8" w:rsidRPr="00A1115A" w:rsidRDefault="004714E8" w:rsidP="007021B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9B345B9" w14:textId="77777777" w:rsidR="004714E8" w:rsidRPr="00A1115A" w:rsidRDefault="004714E8" w:rsidP="007021B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D86C025" w14:textId="77777777" w:rsidR="004714E8" w:rsidRPr="00A1115A" w:rsidRDefault="004714E8" w:rsidP="007021BA">
            <w:pPr>
              <w:pStyle w:val="TAC"/>
              <w:rPr>
                <w:rFonts w:cs="Arial"/>
                <w:szCs w:val="18"/>
                <w:lang w:eastAsia="zh-CN"/>
              </w:rPr>
            </w:pPr>
            <w:r w:rsidRPr="00A1115A">
              <w:rPr>
                <w:rFonts w:cs="Arial" w:hint="eastAsia"/>
                <w:szCs w:val="18"/>
                <w:lang w:eastAsia="zh-CN"/>
              </w:rPr>
              <w:t>0</w:t>
            </w:r>
          </w:p>
        </w:tc>
      </w:tr>
      <w:tr w:rsidR="004714E8" w:rsidRPr="00A1115A" w14:paraId="38E4476A" w14:textId="77777777" w:rsidTr="007021BA">
        <w:trPr>
          <w:jc w:val="center"/>
        </w:trPr>
        <w:tc>
          <w:tcPr>
            <w:tcW w:w="1278" w:type="dxa"/>
            <w:tcBorders>
              <w:top w:val="nil"/>
              <w:left w:val="single" w:sz="4" w:space="0" w:color="auto"/>
              <w:right w:val="single" w:sz="4" w:space="0" w:color="auto"/>
            </w:tcBorders>
            <w:shd w:val="clear" w:color="auto" w:fill="auto"/>
            <w:vAlign w:val="center"/>
          </w:tcPr>
          <w:p w14:paraId="45C1534B" w14:textId="77777777" w:rsidR="004714E8" w:rsidRPr="00A1115A" w:rsidRDefault="004714E8" w:rsidP="007021B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4A54BE0" w14:textId="77777777" w:rsidR="004714E8" w:rsidRPr="00A1115A" w:rsidRDefault="004714E8" w:rsidP="007021B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45C8BDD" w14:textId="77777777" w:rsidR="004714E8" w:rsidRPr="00A1115A" w:rsidRDefault="004714E8" w:rsidP="007021B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D6EA608" w14:textId="77777777" w:rsidR="004714E8" w:rsidRPr="00A1115A" w:rsidRDefault="004714E8" w:rsidP="007021BA">
            <w:pPr>
              <w:pStyle w:val="TAC"/>
              <w:rPr>
                <w:rFonts w:cs="Arial"/>
                <w:szCs w:val="18"/>
                <w:lang w:eastAsia="zh-CN"/>
              </w:rPr>
            </w:pPr>
          </w:p>
        </w:tc>
      </w:tr>
      <w:tr w:rsidR="004714E8" w:rsidRPr="00A1115A" w14:paraId="712ACDF7" w14:textId="77777777" w:rsidTr="007021BA">
        <w:trPr>
          <w:jc w:val="center"/>
        </w:trPr>
        <w:tc>
          <w:tcPr>
            <w:tcW w:w="1278" w:type="dxa"/>
            <w:tcBorders>
              <w:top w:val="nil"/>
              <w:left w:val="single" w:sz="4" w:space="0" w:color="auto"/>
              <w:right w:val="single" w:sz="4" w:space="0" w:color="auto"/>
            </w:tcBorders>
            <w:shd w:val="clear" w:color="auto" w:fill="auto"/>
            <w:vAlign w:val="center"/>
          </w:tcPr>
          <w:p w14:paraId="2894846D" w14:textId="77777777" w:rsidR="004714E8" w:rsidRPr="00A1115A" w:rsidRDefault="004714E8" w:rsidP="007021BA">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64A9180C" w14:textId="77777777" w:rsidR="004714E8" w:rsidRPr="00A1115A" w:rsidRDefault="004714E8" w:rsidP="007021BA">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460C6504" w14:textId="77777777" w:rsidR="004714E8" w:rsidRPr="00A1115A" w:rsidRDefault="004714E8" w:rsidP="007021BA">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648C306E" w14:textId="77777777" w:rsidR="004714E8" w:rsidRPr="00A1115A" w:rsidRDefault="004714E8" w:rsidP="007021BA">
            <w:pPr>
              <w:pStyle w:val="TAC"/>
              <w:rPr>
                <w:rFonts w:cs="Arial"/>
                <w:szCs w:val="18"/>
                <w:lang w:eastAsia="zh-CN"/>
              </w:rPr>
            </w:pPr>
            <w:r>
              <w:rPr>
                <w:rFonts w:cs="Arial"/>
                <w:szCs w:val="18"/>
                <w:lang w:eastAsia="zh-CN"/>
              </w:rPr>
              <w:t>0</w:t>
            </w:r>
          </w:p>
        </w:tc>
      </w:tr>
      <w:tr w:rsidR="004714E8" w:rsidRPr="00A1115A" w14:paraId="02034695" w14:textId="77777777" w:rsidTr="007021BA">
        <w:trPr>
          <w:jc w:val="center"/>
        </w:trPr>
        <w:tc>
          <w:tcPr>
            <w:tcW w:w="6934" w:type="dxa"/>
            <w:gridSpan w:val="4"/>
            <w:tcBorders>
              <w:left w:val="single" w:sz="4" w:space="0" w:color="auto"/>
              <w:bottom w:val="single" w:sz="4" w:space="0" w:color="auto"/>
              <w:right w:val="single" w:sz="4" w:space="0" w:color="auto"/>
            </w:tcBorders>
            <w:vAlign w:val="center"/>
          </w:tcPr>
          <w:p w14:paraId="122C6D0D" w14:textId="77777777" w:rsidR="004714E8" w:rsidRDefault="004714E8" w:rsidP="007021BA">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D6049FD" w14:textId="77777777" w:rsidR="004714E8" w:rsidRPr="00A1115A" w:rsidRDefault="004714E8" w:rsidP="007021BA">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9F470A5" w14:textId="60928EF1" w:rsidR="00516057" w:rsidRDefault="00516057" w:rsidP="00446D17">
      <w:pPr>
        <w:rPr>
          <w:noProof/>
        </w:rPr>
      </w:pPr>
    </w:p>
    <w:p w14:paraId="226FE71C" w14:textId="14CCDDCC" w:rsidR="00446D17" w:rsidRPr="00CD4BBC" w:rsidRDefault="00446D17" w:rsidP="00446D17">
      <w:pPr>
        <w:rPr>
          <w:b/>
          <w:noProof/>
          <w:color w:val="0000FF"/>
        </w:rPr>
      </w:pPr>
      <w:r w:rsidRPr="00CD4BBC">
        <w:rPr>
          <w:b/>
          <w:noProof/>
          <w:color w:val="0000FF"/>
        </w:rPr>
        <w:t xml:space="preserve">--- </w:t>
      </w:r>
      <w:r>
        <w:rPr>
          <w:b/>
          <w:noProof/>
          <w:color w:val="0000FF"/>
        </w:rPr>
        <w:t>End</w:t>
      </w:r>
      <w:r w:rsidRPr="00CD4BBC">
        <w:rPr>
          <w:b/>
          <w:noProof/>
          <w:color w:val="0000FF"/>
        </w:rPr>
        <w:t xml:space="preserve"> of changes</w:t>
      </w:r>
      <w:r>
        <w:rPr>
          <w:b/>
          <w:noProof/>
          <w:color w:val="0000FF"/>
        </w:rPr>
        <w:t xml:space="preserve"> </w:t>
      </w:r>
      <w:r w:rsidRPr="00CD4BBC">
        <w:rPr>
          <w:b/>
          <w:noProof/>
          <w:color w:val="0000FF"/>
        </w:rPr>
        <w:t>---</w:t>
      </w:r>
    </w:p>
    <w:p w14:paraId="48D4AFFA" w14:textId="77777777" w:rsidR="00446D17" w:rsidRPr="00446D17" w:rsidRDefault="00446D17" w:rsidP="00446D17">
      <w:pPr>
        <w:rPr>
          <w:rFonts w:ascii="Arial" w:hAnsi="Arial" w:cs="Arial"/>
        </w:rPr>
      </w:pPr>
    </w:p>
    <w:sectPr w:rsidR="00446D17" w:rsidRPr="00446D17" w:rsidSect="006B1ED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17028" w14:textId="77777777" w:rsidR="00593753" w:rsidRDefault="00593753">
      <w:r>
        <w:separator/>
      </w:r>
    </w:p>
  </w:endnote>
  <w:endnote w:type="continuationSeparator" w:id="0">
    <w:p w14:paraId="561D87C5" w14:textId="77777777" w:rsidR="00593753" w:rsidRDefault="0059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82EE0" w:rsidRDefault="00782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03A59" w14:textId="77777777" w:rsidR="00593753" w:rsidRDefault="00593753">
      <w:r>
        <w:separator/>
      </w:r>
    </w:p>
  </w:footnote>
  <w:footnote w:type="continuationSeparator" w:id="0">
    <w:p w14:paraId="1D7A31E2" w14:textId="77777777" w:rsidR="00593753" w:rsidRDefault="0059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4762B" w14:textId="77777777" w:rsidR="00782EE0" w:rsidRDefault="00782E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DE00FF"/>
    <w:multiLevelType w:val="hybridMultilevel"/>
    <w:tmpl w:val="C7BCEC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701D2B"/>
    <w:multiLevelType w:val="hybridMultilevel"/>
    <w:tmpl w:val="3EB64D6E"/>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A5F4724"/>
    <w:multiLevelType w:val="hybridMultilevel"/>
    <w:tmpl w:val="2C426FF6"/>
    <w:lvl w:ilvl="0" w:tplc="090A3B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4"/>
  </w:num>
  <w:num w:numId="3">
    <w:abstractNumId w:val="7"/>
  </w:num>
  <w:num w:numId="4">
    <w:abstractNumId w:val="2"/>
  </w:num>
  <w:num w:numId="5">
    <w:abstractNumId w:val="20"/>
  </w:num>
  <w:num w:numId="6">
    <w:abstractNumId w:val="16"/>
  </w:num>
  <w:num w:numId="7">
    <w:abstractNumId w:val="18"/>
  </w:num>
  <w:num w:numId="8">
    <w:abstractNumId w:val="8"/>
  </w:num>
  <w:num w:numId="9">
    <w:abstractNumId w:val="15"/>
  </w:num>
  <w:num w:numId="10">
    <w:abstractNumId w:val="25"/>
  </w:num>
  <w:num w:numId="11">
    <w:abstractNumId w:val="21"/>
  </w:num>
  <w:num w:numId="12">
    <w:abstractNumId w:val="22"/>
  </w:num>
  <w:num w:numId="13">
    <w:abstractNumId w:val="1"/>
  </w:num>
  <w:num w:numId="14">
    <w:abstractNumId w:val="9"/>
  </w:num>
  <w:num w:numId="15">
    <w:abstractNumId w:val="23"/>
  </w:num>
  <w:num w:numId="16">
    <w:abstractNumId w:val="10"/>
  </w:num>
  <w:num w:numId="17">
    <w:abstractNumId w:val="12"/>
  </w:num>
  <w:num w:numId="18">
    <w:abstractNumId w:val="0"/>
  </w:num>
  <w:num w:numId="19">
    <w:abstractNumId w:val="6"/>
  </w:num>
  <w:num w:numId="20">
    <w:abstractNumId w:val="13"/>
  </w:num>
  <w:num w:numId="21">
    <w:abstractNumId w:val="5"/>
  </w:num>
  <w:num w:numId="22">
    <w:abstractNumId w:val="19"/>
  </w:num>
  <w:num w:numId="23">
    <w:abstractNumId w:val="3"/>
  </w:num>
  <w:num w:numId="24">
    <w:abstractNumId w:val="4"/>
  </w:num>
  <w:num w:numId="25">
    <w:abstractNumId w:val="17"/>
  </w:num>
  <w:num w:numId="26">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SH - Wuri Hapsari">
    <w15:presenceInfo w15:providerId="None" w15:userId="DISH - Wuri Haps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731"/>
    <w:rsid w:val="000020F0"/>
    <w:rsid w:val="00002D77"/>
    <w:rsid w:val="00003D7E"/>
    <w:rsid w:val="00011EB2"/>
    <w:rsid w:val="00012553"/>
    <w:rsid w:val="00012AE5"/>
    <w:rsid w:val="00014D09"/>
    <w:rsid w:val="0001566F"/>
    <w:rsid w:val="00016DC5"/>
    <w:rsid w:val="000203B8"/>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4220"/>
    <w:rsid w:val="00065364"/>
    <w:rsid w:val="00065C3D"/>
    <w:rsid w:val="0006670D"/>
    <w:rsid w:val="00067A7B"/>
    <w:rsid w:val="00071E79"/>
    <w:rsid w:val="00072884"/>
    <w:rsid w:val="00074500"/>
    <w:rsid w:val="0007479B"/>
    <w:rsid w:val="000751CD"/>
    <w:rsid w:val="00075C8C"/>
    <w:rsid w:val="00076B73"/>
    <w:rsid w:val="00077520"/>
    <w:rsid w:val="00077CBC"/>
    <w:rsid w:val="00082BD7"/>
    <w:rsid w:val="00085100"/>
    <w:rsid w:val="0009018D"/>
    <w:rsid w:val="0009095C"/>
    <w:rsid w:val="00090E76"/>
    <w:rsid w:val="0009275B"/>
    <w:rsid w:val="00093E7E"/>
    <w:rsid w:val="000950E9"/>
    <w:rsid w:val="00095CF5"/>
    <w:rsid w:val="00095FD0"/>
    <w:rsid w:val="000978DC"/>
    <w:rsid w:val="000A0E72"/>
    <w:rsid w:val="000A161F"/>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263C"/>
    <w:rsid w:val="00195A6B"/>
    <w:rsid w:val="00195DC7"/>
    <w:rsid w:val="001A02A5"/>
    <w:rsid w:val="001A08AA"/>
    <w:rsid w:val="001A29C0"/>
    <w:rsid w:val="001A2E42"/>
    <w:rsid w:val="001A6AD8"/>
    <w:rsid w:val="001B195A"/>
    <w:rsid w:val="001B395A"/>
    <w:rsid w:val="001C0E61"/>
    <w:rsid w:val="001C1E55"/>
    <w:rsid w:val="001C2E35"/>
    <w:rsid w:val="001C452F"/>
    <w:rsid w:val="001C5C7E"/>
    <w:rsid w:val="001D15E7"/>
    <w:rsid w:val="001D1836"/>
    <w:rsid w:val="001D27A5"/>
    <w:rsid w:val="001D3132"/>
    <w:rsid w:val="001D33AC"/>
    <w:rsid w:val="001D4A61"/>
    <w:rsid w:val="001D5C34"/>
    <w:rsid w:val="001E365F"/>
    <w:rsid w:val="001E6CB1"/>
    <w:rsid w:val="001E73B6"/>
    <w:rsid w:val="001F188D"/>
    <w:rsid w:val="001F239F"/>
    <w:rsid w:val="001F28B0"/>
    <w:rsid w:val="001F7248"/>
    <w:rsid w:val="00200546"/>
    <w:rsid w:val="00203346"/>
    <w:rsid w:val="00204749"/>
    <w:rsid w:val="00204C9D"/>
    <w:rsid w:val="0020736B"/>
    <w:rsid w:val="002107C5"/>
    <w:rsid w:val="00210BDF"/>
    <w:rsid w:val="00214C5C"/>
    <w:rsid w:val="00214CD2"/>
    <w:rsid w:val="00214FBD"/>
    <w:rsid w:val="00221391"/>
    <w:rsid w:val="00221528"/>
    <w:rsid w:val="00221C98"/>
    <w:rsid w:val="002255F2"/>
    <w:rsid w:val="0022567A"/>
    <w:rsid w:val="002259EF"/>
    <w:rsid w:val="002322EB"/>
    <w:rsid w:val="002329FA"/>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A0928"/>
    <w:rsid w:val="002A3A5F"/>
    <w:rsid w:val="002A4568"/>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0597"/>
    <w:rsid w:val="00352017"/>
    <w:rsid w:val="00353FC3"/>
    <w:rsid w:val="00354649"/>
    <w:rsid w:val="00354CAC"/>
    <w:rsid w:val="00357760"/>
    <w:rsid w:val="003615B3"/>
    <w:rsid w:val="00362955"/>
    <w:rsid w:val="00364205"/>
    <w:rsid w:val="00364EDE"/>
    <w:rsid w:val="00366122"/>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3336"/>
    <w:rsid w:val="003A4743"/>
    <w:rsid w:val="003A74D4"/>
    <w:rsid w:val="003B1282"/>
    <w:rsid w:val="003B129C"/>
    <w:rsid w:val="003B1820"/>
    <w:rsid w:val="003B2615"/>
    <w:rsid w:val="003B406C"/>
    <w:rsid w:val="003B6206"/>
    <w:rsid w:val="003B63E7"/>
    <w:rsid w:val="003B7309"/>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19A1"/>
    <w:rsid w:val="003F5860"/>
    <w:rsid w:val="003F637F"/>
    <w:rsid w:val="003F6A95"/>
    <w:rsid w:val="00405196"/>
    <w:rsid w:val="0041648B"/>
    <w:rsid w:val="00416570"/>
    <w:rsid w:val="0041690F"/>
    <w:rsid w:val="00421722"/>
    <w:rsid w:val="00423362"/>
    <w:rsid w:val="00430E72"/>
    <w:rsid w:val="00435CA9"/>
    <w:rsid w:val="004369D4"/>
    <w:rsid w:val="00440517"/>
    <w:rsid w:val="0044166E"/>
    <w:rsid w:val="00441D1A"/>
    <w:rsid w:val="00442D16"/>
    <w:rsid w:val="00445B1C"/>
    <w:rsid w:val="0044605A"/>
    <w:rsid w:val="00446D17"/>
    <w:rsid w:val="00450C9B"/>
    <w:rsid w:val="0045258C"/>
    <w:rsid w:val="00455057"/>
    <w:rsid w:val="0045579E"/>
    <w:rsid w:val="0046387B"/>
    <w:rsid w:val="00464913"/>
    <w:rsid w:val="00464B21"/>
    <w:rsid w:val="00467467"/>
    <w:rsid w:val="00470463"/>
    <w:rsid w:val="00470BFF"/>
    <w:rsid w:val="004714E8"/>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24E3"/>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057"/>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0644"/>
    <w:rsid w:val="00563A7D"/>
    <w:rsid w:val="00563C44"/>
    <w:rsid w:val="005650D0"/>
    <w:rsid w:val="00566158"/>
    <w:rsid w:val="00567785"/>
    <w:rsid w:val="0057126E"/>
    <w:rsid w:val="00571EE5"/>
    <w:rsid w:val="00573281"/>
    <w:rsid w:val="00573B15"/>
    <w:rsid w:val="005775A7"/>
    <w:rsid w:val="005805C5"/>
    <w:rsid w:val="00582930"/>
    <w:rsid w:val="00582E8A"/>
    <w:rsid w:val="00584346"/>
    <w:rsid w:val="00587AC9"/>
    <w:rsid w:val="00591189"/>
    <w:rsid w:val="00593079"/>
    <w:rsid w:val="00593753"/>
    <w:rsid w:val="005A04B5"/>
    <w:rsid w:val="005A2973"/>
    <w:rsid w:val="005A3B65"/>
    <w:rsid w:val="005A50E6"/>
    <w:rsid w:val="005A5216"/>
    <w:rsid w:val="005A5AC0"/>
    <w:rsid w:val="005A638D"/>
    <w:rsid w:val="005A7888"/>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13B7"/>
    <w:rsid w:val="00622174"/>
    <w:rsid w:val="00623666"/>
    <w:rsid w:val="00623883"/>
    <w:rsid w:val="0062432A"/>
    <w:rsid w:val="006253BE"/>
    <w:rsid w:val="00630472"/>
    <w:rsid w:val="00631932"/>
    <w:rsid w:val="00633367"/>
    <w:rsid w:val="00634542"/>
    <w:rsid w:val="00635A04"/>
    <w:rsid w:val="006362A6"/>
    <w:rsid w:val="0064093D"/>
    <w:rsid w:val="006448E2"/>
    <w:rsid w:val="006458C4"/>
    <w:rsid w:val="006516F7"/>
    <w:rsid w:val="00651B84"/>
    <w:rsid w:val="006544D2"/>
    <w:rsid w:val="00655E46"/>
    <w:rsid w:val="00656341"/>
    <w:rsid w:val="00666145"/>
    <w:rsid w:val="006668E4"/>
    <w:rsid w:val="0067493D"/>
    <w:rsid w:val="006756EC"/>
    <w:rsid w:val="0067697A"/>
    <w:rsid w:val="00677EB8"/>
    <w:rsid w:val="00684B7E"/>
    <w:rsid w:val="00684F82"/>
    <w:rsid w:val="006858FE"/>
    <w:rsid w:val="00687F53"/>
    <w:rsid w:val="0069062C"/>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426F"/>
    <w:rsid w:val="006F514D"/>
    <w:rsid w:val="006F6631"/>
    <w:rsid w:val="0070646B"/>
    <w:rsid w:val="00706C40"/>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33D4F"/>
    <w:rsid w:val="00735665"/>
    <w:rsid w:val="00747D66"/>
    <w:rsid w:val="00750156"/>
    <w:rsid w:val="0075268D"/>
    <w:rsid w:val="0075378A"/>
    <w:rsid w:val="00753893"/>
    <w:rsid w:val="0076063A"/>
    <w:rsid w:val="007615E4"/>
    <w:rsid w:val="007620CA"/>
    <w:rsid w:val="00762396"/>
    <w:rsid w:val="00767780"/>
    <w:rsid w:val="007677DE"/>
    <w:rsid w:val="00767E58"/>
    <w:rsid w:val="00770810"/>
    <w:rsid w:val="0077279B"/>
    <w:rsid w:val="00772E8E"/>
    <w:rsid w:val="00772F68"/>
    <w:rsid w:val="007744AB"/>
    <w:rsid w:val="00774D75"/>
    <w:rsid w:val="00775112"/>
    <w:rsid w:val="007755A1"/>
    <w:rsid w:val="0078163C"/>
    <w:rsid w:val="00782EE0"/>
    <w:rsid w:val="00783549"/>
    <w:rsid w:val="00784A2A"/>
    <w:rsid w:val="007853D2"/>
    <w:rsid w:val="007872D9"/>
    <w:rsid w:val="00787CA7"/>
    <w:rsid w:val="00792514"/>
    <w:rsid w:val="00793027"/>
    <w:rsid w:val="007935F0"/>
    <w:rsid w:val="007960B0"/>
    <w:rsid w:val="00796272"/>
    <w:rsid w:val="007964BC"/>
    <w:rsid w:val="00796894"/>
    <w:rsid w:val="00797F10"/>
    <w:rsid w:val="007A10B7"/>
    <w:rsid w:val="007A32C6"/>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3F0E"/>
    <w:rsid w:val="007D62FA"/>
    <w:rsid w:val="007E0735"/>
    <w:rsid w:val="007E4D89"/>
    <w:rsid w:val="007F201E"/>
    <w:rsid w:val="008043A0"/>
    <w:rsid w:val="00804B72"/>
    <w:rsid w:val="00806198"/>
    <w:rsid w:val="0081171B"/>
    <w:rsid w:val="00813043"/>
    <w:rsid w:val="00814E1C"/>
    <w:rsid w:val="008168C3"/>
    <w:rsid w:val="008229AB"/>
    <w:rsid w:val="00822D6C"/>
    <w:rsid w:val="008237F4"/>
    <w:rsid w:val="00824A6B"/>
    <w:rsid w:val="00825DD4"/>
    <w:rsid w:val="0083145F"/>
    <w:rsid w:val="00832274"/>
    <w:rsid w:val="0084110A"/>
    <w:rsid w:val="00841E0A"/>
    <w:rsid w:val="00850C4D"/>
    <w:rsid w:val="00853D97"/>
    <w:rsid w:val="00854041"/>
    <w:rsid w:val="008553AA"/>
    <w:rsid w:val="008647C7"/>
    <w:rsid w:val="008672CC"/>
    <w:rsid w:val="00867817"/>
    <w:rsid w:val="0087033F"/>
    <w:rsid w:val="008710D9"/>
    <w:rsid w:val="008727D1"/>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567D"/>
    <w:rsid w:val="00916058"/>
    <w:rsid w:val="00916E10"/>
    <w:rsid w:val="00922220"/>
    <w:rsid w:val="00924974"/>
    <w:rsid w:val="009260EF"/>
    <w:rsid w:val="0092660C"/>
    <w:rsid w:val="00926DC8"/>
    <w:rsid w:val="00932DA3"/>
    <w:rsid w:val="00934121"/>
    <w:rsid w:val="0093416F"/>
    <w:rsid w:val="009341DE"/>
    <w:rsid w:val="009360EF"/>
    <w:rsid w:val="009377C7"/>
    <w:rsid w:val="009405CA"/>
    <w:rsid w:val="00940DF3"/>
    <w:rsid w:val="00941AD8"/>
    <w:rsid w:val="00951A58"/>
    <w:rsid w:val="00952C83"/>
    <w:rsid w:val="00953149"/>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115"/>
    <w:rsid w:val="00985777"/>
    <w:rsid w:val="00986332"/>
    <w:rsid w:val="009918EA"/>
    <w:rsid w:val="0099355E"/>
    <w:rsid w:val="00995000"/>
    <w:rsid w:val="009973A1"/>
    <w:rsid w:val="00997831"/>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204A0"/>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3C46"/>
    <w:rsid w:val="00A73FF4"/>
    <w:rsid w:val="00A770C6"/>
    <w:rsid w:val="00A7774B"/>
    <w:rsid w:val="00A839A3"/>
    <w:rsid w:val="00A8569E"/>
    <w:rsid w:val="00A87B1C"/>
    <w:rsid w:val="00A92999"/>
    <w:rsid w:val="00A954B5"/>
    <w:rsid w:val="00A96E2B"/>
    <w:rsid w:val="00AA0FD2"/>
    <w:rsid w:val="00AA2D2A"/>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5D75"/>
    <w:rsid w:val="00B4683F"/>
    <w:rsid w:val="00B46D1E"/>
    <w:rsid w:val="00B46DDA"/>
    <w:rsid w:val="00B477BE"/>
    <w:rsid w:val="00B50B2F"/>
    <w:rsid w:val="00B54A26"/>
    <w:rsid w:val="00B575CC"/>
    <w:rsid w:val="00B61FA6"/>
    <w:rsid w:val="00B62B38"/>
    <w:rsid w:val="00B63B07"/>
    <w:rsid w:val="00B63CF3"/>
    <w:rsid w:val="00B64562"/>
    <w:rsid w:val="00B64A20"/>
    <w:rsid w:val="00B7029A"/>
    <w:rsid w:val="00B704A1"/>
    <w:rsid w:val="00B75858"/>
    <w:rsid w:val="00B83D16"/>
    <w:rsid w:val="00B8446C"/>
    <w:rsid w:val="00B8546B"/>
    <w:rsid w:val="00B861A4"/>
    <w:rsid w:val="00B87F46"/>
    <w:rsid w:val="00B90821"/>
    <w:rsid w:val="00B909DD"/>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A85"/>
    <w:rsid w:val="00BE15E5"/>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659"/>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6BEE"/>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0AA8"/>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57F"/>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0E71"/>
    <w:rsid w:val="00DB1AA8"/>
    <w:rsid w:val="00DB22C5"/>
    <w:rsid w:val="00DB375E"/>
    <w:rsid w:val="00DB6A34"/>
    <w:rsid w:val="00DB6AAF"/>
    <w:rsid w:val="00DB7F8B"/>
    <w:rsid w:val="00DC08B3"/>
    <w:rsid w:val="00DC1143"/>
    <w:rsid w:val="00DC1DDF"/>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17CD"/>
    <w:rsid w:val="00DF480F"/>
    <w:rsid w:val="00DF5BBF"/>
    <w:rsid w:val="00DF62C2"/>
    <w:rsid w:val="00DF65F3"/>
    <w:rsid w:val="00DF7D17"/>
    <w:rsid w:val="00E02BEB"/>
    <w:rsid w:val="00E04EA8"/>
    <w:rsid w:val="00E0596C"/>
    <w:rsid w:val="00E07DD7"/>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C79E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2C4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275"/>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7D7F"/>
    <w:rsid w:val="00FC0986"/>
    <w:rsid w:val="00FC1451"/>
    <w:rsid w:val="00FC22CC"/>
    <w:rsid w:val="00FC38B4"/>
    <w:rsid w:val="00FC39CF"/>
    <w:rsid w:val="00FC6162"/>
    <w:rsid w:val="00FC63EB"/>
    <w:rsid w:val="00FC751C"/>
    <w:rsid w:val="00FC7C35"/>
    <w:rsid w:val="00FD1C1A"/>
    <w:rsid w:val="00FD22C9"/>
    <w:rsid w:val="00FD4D58"/>
    <w:rsid w:val="00FD5471"/>
    <w:rsid w:val="00FD63D9"/>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15D1B-7348-441F-A7CD-A2ED2874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DISH - Wuri Hapsari</cp:lastModifiedBy>
  <cp:revision>8</cp:revision>
  <cp:lastPrinted>2013-07-05T12:11:00Z</cp:lastPrinted>
  <dcterms:created xsi:type="dcterms:W3CDTF">2023-08-11T02:20:00Z</dcterms:created>
  <dcterms:modified xsi:type="dcterms:W3CDTF">2023-08-11T20:00:00Z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